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B3F4204" w:rsidR="002D5187" w:rsidRPr="002D5187" w:rsidRDefault="00E5387C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D37D22">
        <w:rPr>
          <w:rFonts w:ascii="Arial" w:hAnsi="Arial"/>
          <w:b/>
          <w:noProof/>
          <w:sz w:val="24"/>
          <w:lang w:eastAsia="zh-CN"/>
        </w:rPr>
        <w:t>4452</w:t>
      </w:r>
      <w:bookmarkStart w:id="0" w:name="_GoBack"/>
      <w:bookmarkEnd w:id="0"/>
    </w:p>
    <w:p w14:paraId="5C3BAB0C" w14:textId="4E72E282" w:rsidR="002D5187" w:rsidRPr="002D5187" w:rsidRDefault="00E5387C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050977F" w:rsidR="001E41F3" w:rsidRPr="00410371" w:rsidRDefault="00D37D2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434354A" w:rsidR="001E41F3" w:rsidRDefault="00E6673E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73E">
              <w:rPr>
                <w:lang w:eastAsia="zh-CN"/>
              </w:rPr>
              <w:t>Update Roaming Status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19E6FDA" w:rsidR="001E41F3" w:rsidRDefault="00880D1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C30DB0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E5387C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E5387C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730A1C7" w:rsidR="001E41F3" w:rsidRDefault="00D95D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36EA475" w:rsidR="005D6401" w:rsidRPr="00E6673E" w:rsidRDefault="00205C28" w:rsidP="0012374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roaming status change is the specific monitoring event and kept synchronized between UDM and HSS, see the </w:t>
            </w:r>
            <w:r w:rsidR="00123744">
              <w:rPr>
                <w:iCs/>
                <w:lang w:eastAsia="zh-CN"/>
              </w:rPr>
              <w:t xml:space="preserve">clause of TS </w:t>
            </w:r>
            <w:r>
              <w:rPr>
                <w:iCs/>
                <w:lang w:eastAsia="zh-CN"/>
              </w:rPr>
              <w:t>23.632</w:t>
            </w:r>
            <w:r w:rsidR="00123744">
              <w:rPr>
                <w:iCs/>
                <w:lang w:eastAsia="zh-CN"/>
              </w:rPr>
              <w:t xml:space="preserve">, in the current definition, there is no interface to synchronize the roaming status change in the EPC domain </w:t>
            </w:r>
            <w:r w:rsidR="005864D8">
              <w:rPr>
                <w:iCs/>
                <w:lang w:eastAsia="zh-CN"/>
              </w:rPr>
              <w:t>to the UDM by the HSS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1237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05E6B69" w:rsidR="00646D5E" w:rsidRDefault="005864D8" w:rsidP="005D6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the new service operation </w:t>
            </w:r>
            <w:r w:rsidRPr="005864D8">
              <w:rPr>
                <w:noProof/>
                <w:lang w:eastAsia="zh-CN"/>
              </w:rPr>
              <w:t>Roaming Status Update</w:t>
            </w:r>
            <w:r>
              <w:rPr>
                <w:noProof/>
                <w:lang w:eastAsia="zh-CN"/>
              </w:rPr>
              <w:t xml:space="preserve"> and the new service operation related resource, data model to support </w:t>
            </w:r>
            <w:r>
              <w:rPr>
                <w:iCs/>
                <w:lang w:eastAsia="zh-CN"/>
              </w:rPr>
              <w:t>synchronize the roaming status change in the EPC domain to the UDM by the HSS.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A02701" w:rsidR="001E41F3" w:rsidRDefault="005864D8" w:rsidP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status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00B9D40" w:rsidR="001E41F3" w:rsidRDefault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.3.2.xx.2(new), 6.2.3.1, 6.2.3.xx(new), 6.2.6.1, 6.2.6.2.xx(new), 6.2.9,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08B60D" w:rsidR="001E41F3" w:rsidRDefault="003F3496" w:rsidP="001C5FC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95D06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TS29503_</w:t>
            </w:r>
            <w:r w:rsidR="005864D8">
              <w:t>Nudm_UECM</w:t>
            </w:r>
            <w:r w:rsidR="00142232"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AF45539" w14:textId="6884A30A" w:rsidR="008074EA" w:rsidRPr="00B3056F" w:rsidRDefault="008074EA" w:rsidP="008074EA">
      <w:pPr>
        <w:pStyle w:val="5"/>
        <w:rPr>
          <w:ins w:id="8" w:author="huawei-CT4-105e-0" w:date="2021-06-22T15:15:00Z"/>
        </w:rPr>
      </w:pPr>
      <w:bookmarkStart w:id="9" w:name="_Toc36456978"/>
      <w:bookmarkStart w:id="10" w:name="_Toc45027861"/>
      <w:bookmarkStart w:id="11" w:name="_Toc45028696"/>
      <w:bookmarkStart w:id="12" w:name="_Toc67681451"/>
      <w:bookmarkStart w:id="13" w:name="_Toc67682744"/>
      <w:ins w:id="14" w:author="huawei-CT4-105e-0" w:date="2021-06-22T15:15:00Z">
        <w:r>
          <w:t>5.3.2.xx.2</w:t>
        </w:r>
        <w:r>
          <w:tab/>
          <w:t>Roaming Status</w:t>
        </w:r>
        <w:r w:rsidRPr="00B3056F">
          <w:t xml:space="preserve"> Update</w:t>
        </w:r>
        <w:bookmarkEnd w:id="9"/>
        <w:bookmarkEnd w:id="10"/>
        <w:bookmarkEnd w:id="11"/>
        <w:bookmarkEnd w:id="12"/>
        <w:bookmarkEnd w:id="13"/>
      </w:ins>
    </w:p>
    <w:p w14:paraId="6A765474" w14:textId="269C855C" w:rsidR="008074EA" w:rsidRPr="00B3056F" w:rsidRDefault="008074EA" w:rsidP="008074EA">
      <w:pPr>
        <w:rPr>
          <w:ins w:id="15" w:author="huawei-CT4-105e-0" w:date="2021-06-22T15:15:00Z"/>
        </w:rPr>
      </w:pPr>
      <w:ins w:id="16" w:author="huawei-CT4-105e-0" w:date="2021-06-22T15:15:00Z">
        <w:r w:rsidRPr="00B3056F">
          <w:t xml:space="preserve">Figure </w:t>
        </w:r>
        <w:r>
          <w:t>5.3.2.xx.2</w:t>
        </w:r>
        <w:r w:rsidRPr="00B3056F">
          <w:t xml:space="preserve">-1 shows a scenario where the HSS sends a request to the UDM to update the </w:t>
        </w:r>
      </w:ins>
      <w:ins w:id="17" w:author="huawei-CT4-105e-0" w:date="2021-06-22T15:16:00Z">
        <w:r>
          <w:t>Roaming Status information in EPC domain</w:t>
        </w:r>
      </w:ins>
      <w:ins w:id="18" w:author="huawei-CT4-105e-0" w:date="2021-06-22T15:15:00Z">
        <w:r w:rsidRPr="00B3056F">
          <w:t xml:space="preserve"> in the 3GPP Access Registration context. The request contains the UE's identity which shall be an IMSI.</w:t>
        </w:r>
      </w:ins>
    </w:p>
    <w:p w14:paraId="5892E3CB" w14:textId="77777777" w:rsidR="008074EA" w:rsidRPr="00B3056F" w:rsidRDefault="00425F47" w:rsidP="008074EA">
      <w:pPr>
        <w:pStyle w:val="TH"/>
        <w:rPr>
          <w:ins w:id="19" w:author="huawei-CT4-105e-0" w:date="2021-06-22T15:15:00Z"/>
        </w:rPr>
      </w:pPr>
      <w:ins w:id="20" w:author="huawei-CT4-105e-0" w:date="2021-06-22T15:15:00Z">
        <w:r w:rsidRPr="00B3056F">
          <w:object w:dxaOrig="8700" w:dyaOrig="2124" w14:anchorId="03A48E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pt;height:106.3pt" o:ole="">
              <v:imagedata r:id="rId13" o:title=""/>
            </v:shape>
            <o:OLEObject Type="Embed" ProgID="Visio.Drawing.11" ShapeID="_x0000_i1025" DrawAspect="Content" ObjectID="_1690024566" r:id="rId14"/>
          </w:object>
        </w:r>
      </w:ins>
    </w:p>
    <w:p w14:paraId="1639D40A" w14:textId="34D9FFFD" w:rsidR="008074EA" w:rsidRPr="00B3056F" w:rsidRDefault="008074EA" w:rsidP="008074EA">
      <w:pPr>
        <w:pStyle w:val="TF"/>
        <w:rPr>
          <w:ins w:id="21" w:author="huawei-CT4-105e-0" w:date="2021-06-22T15:15:00Z"/>
        </w:rPr>
      </w:pPr>
      <w:ins w:id="22" w:author="huawei-CT4-105e-0" w:date="2021-06-22T15:15:00Z">
        <w:r w:rsidRPr="00B3056F">
          <w:t xml:space="preserve">Figure </w:t>
        </w:r>
        <w:r>
          <w:t>5.3.2.xx.2</w:t>
        </w:r>
        <w:r w:rsidRPr="00B3056F">
          <w:t xml:space="preserve">-1: </w:t>
        </w:r>
      </w:ins>
      <w:ins w:id="23" w:author="huawei-CT4-105e-0" w:date="2021-06-22T15:16:00Z">
        <w:r w:rsidRPr="008074EA">
          <w:t>Roaming Status Update</w:t>
        </w:r>
      </w:ins>
    </w:p>
    <w:p w14:paraId="6E0955F8" w14:textId="145E0912" w:rsidR="00425F47" w:rsidRDefault="008074EA" w:rsidP="008074EA">
      <w:pPr>
        <w:pStyle w:val="B1"/>
        <w:rPr>
          <w:ins w:id="24" w:author="huawei-CT4-105e-0" w:date="2021-06-22T16:04:00Z"/>
        </w:rPr>
      </w:pPr>
      <w:ins w:id="25" w:author="huawei-CT4-105e-0" w:date="2021-06-22T15:15:00Z">
        <w:r w:rsidRPr="00B3056F">
          <w:t>1.</w:t>
        </w:r>
        <w:r w:rsidRPr="00B3056F">
          <w:tab/>
          <w:t xml:space="preserve">The HSS sends a </w:t>
        </w:r>
        <w:r w:rsidR="00425F47">
          <w:t>P</w:t>
        </w:r>
      </w:ins>
      <w:ins w:id="26" w:author="huawei-CT4-105e-0" w:date="2021-06-22T16:03:00Z">
        <w:r w:rsidR="00425F47">
          <w:t>U</w:t>
        </w:r>
      </w:ins>
      <w:ins w:id="27" w:author="huawei-CT4-105e-0" w:date="2021-06-22T15:15:00Z">
        <w:r w:rsidR="00425F47">
          <w:t xml:space="preserve">T request </w:t>
        </w:r>
        <w:r w:rsidRPr="00B3056F">
          <w:t xml:space="preserve">to the resource representing the UE's </w:t>
        </w:r>
      </w:ins>
      <w:ins w:id="28" w:author="huawei-CT4-105e-0" w:date="2021-06-22T16:03:00Z">
        <w:r w:rsidR="00425F47">
          <w:t>Roaming S</w:t>
        </w:r>
      </w:ins>
      <w:ins w:id="29" w:author="huawei-CT4-105e-0" w:date="2021-06-22T16:04:00Z">
        <w:r w:rsidR="00425F47">
          <w:t xml:space="preserve">tatus information in the EPC domain to </w:t>
        </w:r>
      </w:ins>
      <w:ins w:id="30" w:author="huawei-CT4-105e-0" w:date="2021-06-22T16:05:00Z">
        <w:r w:rsidR="00425F47" w:rsidRPr="00B3056F">
          <w:rPr>
            <w:lang w:val="en-US"/>
          </w:rPr>
          <w:t xml:space="preserve">update or create </w:t>
        </w:r>
        <w:r w:rsidR="00425F47">
          <w:rPr>
            <w:lang w:val="en-US"/>
          </w:rPr>
          <w:t xml:space="preserve">the Roaming </w:t>
        </w:r>
      </w:ins>
      <w:ins w:id="31" w:author="huawei-CT4-105e-0" w:date="2021-06-22T16:06:00Z">
        <w:r w:rsidR="00425F47">
          <w:rPr>
            <w:lang w:val="en-US"/>
          </w:rPr>
          <w:t>Status</w:t>
        </w:r>
      </w:ins>
      <w:ins w:id="32" w:author="huawei-CT4-105e-0" w:date="2021-06-22T16:05:00Z">
        <w:r w:rsidR="00425F47">
          <w:rPr>
            <w:lang w:val="en-US"/>
          </w:rPr>
          <w:t xml:space="preserve"> Information</w:t>
        </w:r>
      </w:ins>
      <w:ins w:id="33" w:author="huawei-CT4-105e-0" w:date="2021-06-22T16:06:00Z">
        <w:r w:rsidR="00425F47">
          <w:rPr>
            <w:lang w:val="en-US"/>
          </w:rPr>
          <w:t xml:space="preserve"> </w:t>
        </w:r>
        <w:r w:rsidR="00425F47">
          <w:t>in the EPC domain</w:t>
        </w:r>
      </w:ins>
      <w:ins w:id="34" w:author="huawei-CT4-105e-0" w:date="2021-06-22T16:05:00Z">
        <w:r w:rsidR="00425F47" w:rsidRPr="00B3056F">
          <w:t>.</w:t>
        </w:r>
      </w:ins>
    </w:p>
    <w:p w14:paraId="5F65D46C" w14:textId="178F7644" w:rsidR="008074EA" w:rsidRDefault="008074EA" w:rsidP="008074EA">
      <w:pPr>
        <w:pStyle w:val="B1"/>
        <w:rPr>
          <w:ins w:id="35" w:author="huawei-CT4-105e-0" w:date="2021-06-22T16:09:00Z"/>
        </w:rPr>
      </w:pPr>
      <w:ins w:id="36" w:author="huawei-CT4-105e-0" w:date="2021-06-22T15:15:00Z">
        <w:r w:rsidRPr="00B3056F">
          <w:t>2a.</w:t>
        </w:r>
        <w:r w:rsidRPr="00B3056F">
          <w:tab/>
        </w:r>
      </w:ins>
      <w:ins w:id="37" w:author="huawei-CT4-105e-0" w:date="2021-06-22T16:07:00Z">
        <w:r w:rsidR="00425F47" w:rsidRPr="00B3056F">
          <w:t xml:space="preserve">On success, the UDM updates the </w:t>
        </w:r>
      </w:ins>
      <w:ins w:id="38" w:author="huawei-CT4-105e-0" w:date="2021-06-22T16:08:00Z">
        <w:r w:rsidR="00425F47">
          <w:t>RoamingStatus</w:t>
        </w:r>
      </w:ins>
      <w:ins w:id="39" w:author="huawei-CT4-105e-0" w:date="2021-06-22T16:21:00Z">
        <w:r w:rsidR="0022071E">
          <w:t>Info</w:t>
        </w:r>
      </w:ins>
      <w:ins w:id="40" w:author="huawei-CT4-105e-0" w:date="2021-06-22T16:07:00Z">
        <w:r w:rsidR="00425F47" w:rsidRPr="00B3056F">
          <w:t xml:space="preserve"> resource by replacing it with the received resource information, and responds with</w:t>
        </w:r>
        <w:r w:rsidR="00425F47" w:rsidRPr="00B3056F">
          <w:rPr>
            <w:rFonts w:hint="eastAsia"/>
            <w:lang w:eastAsia="zh-CN"/>
          </w:rPr>
          <w:t xml:space="preserve"> </w:t>
        </w:r>
        <w:r w:rsidR="00425F47" w:rsidRPr="00B3056F">
          <w:t>"204 No Content"</w:t>
        </w:r>
      </w:ins>
      <w:ins w:id="41" w:author="huawei-CT4-105e-0" w:date="2021-06-22T15:15:00Z">
        <w:r w:rsidRPr="00B3056F">
          <w:t>.</w:t>
        </w:r>
      </w:ins>
    </w:p>
    <w:p w14:paraId="6399A418" w14:textId="192EC0B0" w:rsidR="00425F47" w:rsidRPr="00B3056F" w:rsidRDefault="00425F47" w:rsidP="008074EA">
      <w:pPr>
        <w:pStyle w:val="B1"/>
        <w:rPr>
          <w:ins w:id="42" w:author="huawei-CT4-105e-0" w:date="2021-06-22T15:15:00Z"/>
        </w:rPr>
      </w:pPr>
      <w:ins w:id="43" w:author="huawei-CT4-105e-0" w:date="2021-06-22T16:09:00Z">
        <w:r w:rsidRPr="00B3056F">
          <w:t>2b.</w:t>
        </w:r>
        <w:r w:rsidRPr="00B3056F">
          <w:tab/>
        </w:r>
        <w:r w:rsidRPr="00B3056F">
          <w:rPr>
            <w:lang w:val="en-US"/>
          </w:rPr>
          <w:t xml:space="preserve">If the resource does not exist (there is no previous </w:t>
        </w:r>
        <w:r>
          <w:rPr>
            <w:lang w:val="en-US"/>
          </w:rPr>
          <w:t>Roaming Status Information</w:t>
        </w:r>
        <w:r w:rsidRPr="00B3056F">
          <w:rPr>
            <w:lang w:val="en-US"/>
          </w:rPr>
          <w:t xml:space="preserve"> stored in UDM for </w:t>
        </w:r>
        <w:r>
          <w:rPr>
            <w:lang w:val="en-US"/>
          </w:rPr>
          <w:t>the</w:t>
        </w:r>
        <w:r w:rsidRPr="00B3056F">
          <w:rPr>
            <w:lang w:val="en-US"/>
          </w:rPr>
          <w:t xml:space="preserve"> user, UDM stores the received </w:t>
        </w:r>
        <w:r>
          <w:rPr>
            <w:lang w:val="en-US"/>
          </w:rPr>
          <w:t>Roaming Status Information</w:t>
        </w:r>
        <w:r w:rsidRPr="00B3056F">
          <w:rPr>
            <w:lang w:val="en-US"/>
          </w:rPr>
          <w:t xml:space="preserve"> and responds with </w:t>
        </w:r>
        <w:r w:rsidR="00242118">
          <w:rPr>
            <w:lang w:val="en-US"/>
          </w:rPr>
          <w:t>HTTP Status Code "201 created"</w:t>
        </w:r>
      </w:ins>
      <w:ins w:id="44" w:author="huawei-CT4-105e-0" w:date="2021-06-22T16:10:00Z">
        <w:r w:rsidR="00242118">
          <w:rPr>
            <w:lang w:val="en-US"/>
          </w:rPr>
          <w:t xml:space="preserve"> with the created Roaming Status Information.</w:t>
        </w:r>
      </w:ins>
    </w:p>
    <w:p w14:paraId="609329FE" w14:textId="3D180017" w:rsidR="008074EA" w:rsidRPr="00B3056F" w:rsidRDefault="008074EA" w:rsidP="008074EA">
      <w:pPr>
        <w:pStyle w:val="B1"/>
        <w:rPr>
          <w:ins w:id="45" w:author="huawei-CT4-105e-0" w:date="2021-06-22T15:15:00Z"/>
        </w:rPr>
      </w:pPr>
      <w:ins w:id="46" w:author="huawei-CT4-105e-0" w:date="2021-06-22T15:15:00Z">
        <w:r w:rsidRPr="00B3056F">
          <w:t>2</w:t>
        </w:r>
      </w:ins>
      <w:ins w:id="47" w:author="huawei-CT4-105e-0" w:date="2021-06-22T16:11:00Z">
        <w:r w:rsidR="00873793">
          <w:t>c</w:t>
        </w:r>
      </w:ins>
      <w:ins w:id="48" w:author="huawei-CT4-105e-0" w:date="2021-06-22T15:15:00Z">
        <w:r w:rsidRPr="00B3056F">
          <w:t>.</w:t>
        </w:r>
        <w:r w:rsidRPr="00B3056F">
          <w:tab/>
        </w:r>
      </w:ins>
      <w:ins w:id="49" w:author="huawei-CT4-105e-0" w:date="2021-06-22T16:11:00Z">
        <w:r w:rsidR="00873793" w:rsidRPr="00B3056F">
          <w:rPr>
            <w:lang w:val="sv-SE"/>
          </w:rPr>
          <w:t xml:space="preserve">If the operation cannot be authorized due to e.g </w:t>
        </w:r>
      </w:ins>
      <w:ins w:id="50" w:author="huawei-CT4-105e-0" w:date="2021-06-22T16:16:00Z">
        <w:r w:rsidR="00C114E0">
          <w:rPr>
            <w:lang w:val="sv-SE"/>
          </w:rPr>
          <w:t xml:space="preserve">EPC </w:t>
        </w:r>
      </w:ins>
      <w:ins w:id="51" w:author="huawei-CT4-105e-0" w:date="2021-06-22T16:11:00Z">
        <w:r w:rsidR="00873793">
          <w:rPr>
            <w:lang w:val="sv-SE"/>
          </w:rPr>
          <w:t>core network restriction</w:t>
        </w:r>
      </w:ins>
      <w:ins w:id="52" w:author="huawei-CT4-105e-0" w:date="2021-06-22T16:16:00Z">
        <w:r w:rsidR="00C114E0">
          <w:rPr>
            <w:lang w:val="sv-SE"/>
          </w:rPr>
          <w:t>, the HSS is not allowed to access</w:t>
        </w:r>
      </w:ins>
      <w:ins w:id="53" w:author="huawei-CT4-105e-0" w:date="2021-06-22T16:11:00Z">
        <w:r w:rsidR="00873793" w:rsidRPr="00B3056F">
          <w:rPr>
            <w:lang w:val="sv-SE"/>
          </w:rPr>
          <w:t>, HTTP status code "403 Forbidden" should be returned including additional error information in the response body (in "ProblemDetails" element).</w:t>
        </w:r>
      </w:ins>
      <w:ins w:id="54" w:author="huawei-CT4-105e-0" w:date="2021-06-22T15:15:00Z">
        <w:r w:rsidRPr="00B3056F">
          <w:t>.</w:t>
        </w:r>
      </w:ins>
    </w:p>
    <w:p w14:paraId="3136975D" w14:textId="08BEF1A8" w:rsidR="008074EA" w:rsidRPr="00D225FB" w:rsidRDefault="008074EA" w:rsidP="008074EA">
      <w:pPr>
        <w:rPr>
          <w:lang w:eastAsia="zh-CN"/>
        </w:rPr>
      </w:pPr>
      <w:ins w:id="55" w:author="huawei-CT4-105e-0" w:date="2021-06-22T15:15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1659A527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221306" w14:textId="77777777" w:rsidR="008074EA" w:rsidRPr="00B3056F" w:rsidRDefault="008074EA" w:rsidP="008074EA">
      <w:pPr>
        <w:pStyle w:val="4"/>
      </w:pPr>
      <w:bookmarkStart w:id="56" w:name="_Toc11338638"/>
      <w:bookmarkStart w:id="57" w:name="_Toc27585313"/>
      <w:bookmarkStart w:id="58" w:name="_Toc36457295"/>
      <w:bookmarkStart w:id="59" w:name="_Toc45028195"/>
      <w:bookmarkStart w:id="60" w:name="_Toc45029030"/>
      <w:bookmarkStart w:id="61" w:name="_Toc67681792"/>
      <w:bookmarkStart w:id="62" w:name="_Toc67683085"/>
      <w:r w:rsidRPr="00B3056F">
        <w:lastRenderedPageBreak/>
        <w:t>6.2.3.1</w:t>
      </w:r>
      <w:r w:rsidRPr="00B3056F">
        <w:tab/>
        <w:t>Overview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E40CB95" w14:textId="698795F7" w:rsidR="008074EA" w:rsidRPr="00B3056F" w:rsidRDefault="008074EA" w:rsidP="008074EA">
      <w:pPr>
        <w:pStyle w:val="TH"/>
        <w:rPr>
          <w:lang w:val="en-US"/>
        </w:rPr>
      </w:pPr>
      <w:del w:id="63" w:author="huawei-CT4-105e-0" w:date="2021-06-22T15:08:00Z">
        <w:r w:rsidRPr="00B3056F" w:rsidDel="008074EA">
          <w:object w:dxaOrig="10761" w:dyaOrig="12501" w14:anchorId="74A13959">
            <v:shape id="_x0000_i1026" type="#_x0000_t75" style="width:390pt;height:456.45pt" o:ole="">
              <v:imagedata r:id="rId15" o:title=""/>
            </v:shape>
            <o:OLEObject Type="Embed" ProgID="Visio.Drawing.11" ShapeID="_x0000_i1026" DrawAspect="Content" ObjectID="_1690024567" r:id="rId16"/>
          </w:object>
        </w:r>
      </w:del>
      <w:ins w:id="64" w:author="huawei-CT4-105e-0" w:date="2021-06-22T15:08:00Z">
        <w:r w:rsidR="0022071E" w:rsidRPr="00B3056F">
          <w:object w:dxaOrig="10764" w:dyaOrig="12492" w14:anchorId="4B732E5D">
            <v:shape id="_x0000_i1027" type="#_x0000_t75" style="width:390pt;height:455.15pt" o:ole="">
              <v:imagedata r:id="rId17" o:title=""/>
            </v:shape>
            <o:OLEObject Type="Embed" ProgID="Visio.Drawing.11" ShapeID="_x0000_i1027" DrawAspect="Content" ObjectID="_1690024568" r:id="rId18"/>
          </w:object>
        </w:r>
      </w:ins>
    </w:p>
    <w:p w14:paraId="16CEFD61" w14:textId="77777777" w:rsidR="008074EA" w:rsidRPr="00B3056F" w:rsidRDefault="008074EA" w:rsidP="008074EA">
      <w:pPr>
        <w:pStyle w:val="TF"/>
      </w:pPr>
      <w:r w:rsidRPr="00B3056F">
        <w:t>Figure 6.2.3.1-1: Resource URI structure of the Nudm_UECM API</w:t>
      </w:r>
    </w:p>
    <w:p w14:paraId="1DDB3B98" w14:textId="77777777" w:rsidR="008074EA" w:rsidRPr="00B3056F" w:rsidRDefault="008074EA" w:rsidP="008074EA">
      <w:r w:rsidRPr="00B3056F">
        <w:t>Table 6.2.3.1-1 provides an overview of the resources and applicable HTTP methods.</w:t>
      </w:r>
    </w:p>
    <w:p w14:paraId="7E8A0963" w14:textId="77777777" w:rsidR="008074EA" w:rsidRPr="00B3056F" w:rsidRDefault="008074EA" w:rsidP="008074EA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9"/>
        <w:gridCol w:w="2794"/>
        <w:gridCol w:w="1212"/>
        <w:gridCol w:w="2620"/>
      </w:tblGrid>
      <w:tr w:rsidR="008074EA" w:rsidRPr="00B3056F" w14:paraId="77E8E47E" w14:textId="77777777" w:rsidTr="008074EA">
        <w:trPr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70CA2" w14:textId="77777777" w:rsidR="008074EA" w:rsidRPr="00B3056F" w:rsidRDefault="008074EA" w:rsidP="00025FBC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C6B76" w14:textId="77777777" w:rsidR="008074EA" w:rsidRPr="00B3056F" w:rsidRDefault="008074EA" w:rsidP="00025FBC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341B7" w14:textId="77777777" w:rsidR="008074EA" w:rsidRPr="00B3056F" w:rsidRDefault="008074EA" w:rsidP="00025FBC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3CFDFF" w14:textId="77777777" w:rsidR="008074EA" w:rsidRPr="00B3056F" w:rsidRDefault="008074EA" w:rsidP="00025FBC">
            <w:pPr>
              <w:pStyle w:val="TAH"/>
            </w:pPr>
            <w:r w:rsidRPr="00B3056F">
              <w:t>Description</w:t>
            </w:r>
          </w:p>
        </w:tc>
      </w:tr>
      <w:tr w:rsidR="008074EA" w:rsidRPr="00B3056F" w14:paraId="6F3AE885" w14:textId="77777777" w:rsidTr="008074EA">
        <w:trPr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2B334" w14:textId="77777777" w:rsidR="008074EA" w:rsidRPr="00A201C3" w:rsidRDefault="008074EA" w:rsidP="00025FBC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62F1AE6D" w14:textId="77777777" w:rsidR="008074EA" w:rsidRPr="00B3056F" w:rsidRDefault="008074EA" w:rsidP="00025FBC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71F3" w14:textId="77777777" w:rsidR="008074EA" w:rsidRPr="00B3056F" w:rsidRDefault="008074EA" w:rsidP="00025FBC">
            <w:pPr>
              <w:pStyle w:val="TAL"/>
            </w:pPr>
            <w:r w:rsidRPr="00A201C3">
              <w:rPr>
                <w:bCs/>
              </w:rPr>
              <w:t>/{ueId}/registrations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55C3" w14:textId="77777777" w:rsidR="008074EA" w:rsidRPr="00B3056F" w:rsidRDefault="008074EA" w:rsidP="00025FBC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5A0" w14:textId="77777777" w:rsidR="008074EA" w:rsidRPr="00B3056F" w:rsidRDefault="008074EA" w:rsidP="00025FBC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8074EA" w:rsidRPr="00B3056F" w14:paraId="55A90888" w14:textId="77777777" w:rsidTr="008074EA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17A6" w14:textId="77777777" w:rsidR="008074EA" w:rsidRPr="00B3056F" w:rsidRDefault="008074EA" w:rsidP="00025FBC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31359" w14:textId="77777777" w:rsidR="008074EA" w:rsidRPr="00B3056F" w:rsidRDefault="008074EA" w:rsidP="00025FBC">
            <w:pPr>
              <w:pStyle w:val="TAL"/>
            </w:pPr>
            <w:r w:rsidRPr="00B3056F">
              <w:t>/{ueId}/registrations/amf-3gpp-access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137" w14:textId="77777777" w:rsidR="008074EA" w:rsidRPr="00B3056F" w:rsidRDefault="008074EA" w:rsidP="00025FBC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A8D" w14:textId="77777777" w:rsidR="008074EA" w:rsidRPr="00B3056F" w:rsidRDefault="008074EA" w:rsidP="00025FBC">
            <w:pPr>
              <w:pStyle w:val="TAL"/>
            </w:pPr>
            <w:r w:rsidRPr="00B3056F">
              <w:t>Update the AMF registration for 3GPP access</w:t>
            </w:r>
          </w:p>
        </w:tc>
      </w:tr>
      <w:tr w:rsidR="008074EA" w:rsidRPr="00B3056F" w14:paraId="2FB00074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923EB" w14:textId="77777777" w:rsidR="008074EA" w:rsidRPr="00B3056F" w:rsidRDefault="008074EA" w:rsidP="00025FBC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3D864" w14:textId="77777777" w:rsidR="008074EA" w:rsidRPr="00B3056F" w:rsidRDefault="008074EA" w:rsidP="00025FBC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55B" w14:textId="77777777" w:rsidR="008074EA" w:rsidRPr="00B3056F" w:rsidRDefault="008074EA" w:rsidP="00025FBC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F5A8" w14:textId="77777777" w:rsidR="008074EA" w:rsidRPr="00B3056F" w:rsidRDefault="008074EA" w:rsidP="00025FBC">
            <w:pPr>
              <w:pStyle w:val="TAL"/>
            </w:pPr>
            <w:r w:rsidRPr="00B3056F">
              <w:t>Modify the AMF registration for 3GPP access</w:t>
            </w:r>
          </w:p>
        </w:tc>
      </w:tr>
      <w:tr w:rsidR="008074EA" w:rsidRPr="00B3056F" w14:paraId="422122B7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347D" w14:textId="77777777" w:rsidR="008074EA" w:rsidRPr="00B3056F" w:rsidRDefault="008074EA" w:rsidP="00025FBC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06ACA" w14:textId="77777777" w:rsidR="008074EA" w:rsidRPr="00B3056F" w:rsidRDefault="008074EA" w:rsidP="00025FBC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6E1" w14:textId="77777777" w:rsidR="008074EA" w:rsidRPr="00B3056F" w:rsidRDefault="008074EA" w:rsidP="00025FBC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2B3A" w14:textId="77777777" w:rsidR="008074EA" w:rsidRPr="00B3056F" w:rsidRDefault="008074EA" w:rsidP="00025FBC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8074EA" w:rsidRPr="00B3056F" w14:paraId="6FDBC6B1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ADBC" w14:textId="77777777" w:rsidR="008074EA" w:rsidRPr="00B3056F" w:rsidRDefault="008074EA" w:rsidP="00025FBC">
            <w:pPr>
              <w:pStyle w:val="TAL"/>
            </w:pP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EC450" w14:textId="77777777" w:rsidR="008074EA" w:rsidRPr="00B3056F" w:rsidRDefault="008074EA" w:rsidP="00025FBC">
            <w:pPr>
              <w:pStyle w:val="TAL"/>
            </w:pPr>
            <w:r w:rsidRPr="00B3056F">
              <w:t>/{ueId}/registrations/amf-3gpp-access/dereg-amf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1AF" w14:textId="77777777" w:rsidR="008074EA" w:rsidRPr="00B3056F" w:rsidRDefault="008074EA" w:rsidP="00025FBC">
            <w:pPr>
              <w:pStyle w:val="TAL"/>
            </w:pPr>
            <w:r w:rsidRPr="00B3056F">
              <w:t>dereg-amf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180" w14:textId="77777777" w:rsidR="008074EA" w:rsidRPr="00B3056F" w:rsidRDefault="008074EA" w:rsidP="00025FBC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8074EA" w:rsidRPr="00B3056F" w14:paraId="0B9164DB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2612C" w14:textId="77777777" w:rsidR="008074EA" w:rsidRPr="00B3056F" w:rsidRDefault="008074EA" w:rsidP="00025FBC">
            <w:pPr>
              <w:pStyle w:val="TAL"/>
            </w:pP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6C2E8" w14:textId="77777777" w:rsidR="008074EA" w:rsidRPr="00B3056F" w:rsidRDefault="008074EA" w:rsidP="00025FBC">
            <w:pPr>
              <w:pStyle w:val="TAL"/>
            </w:pPr>
            <w:r w:rsidRPr="00B3056F">
              <w:t>/{ueId}/registrations/amf-3gpp-access/pei-update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3AB" w14:textId="77777777" w:rsidR="008074EA" w:rsidRPr="00B3056F" w:rsidRDefault="008074EA" w:rsidP="00025FBC">
            <w:pPr>
              <w:pStyle w:val="TAL"/>
              <w:rPr>
                <w:lang w:val="es-ES"/>
              </w:rPr>
            </w:pPr>
            <w:r w:rsidRPr="00B3056F">
              <w:rPr>
                <w:lang w:val="es-ES"/>
              </w:rPr>
              <w:t>pei-update</w:t>
            </w:r>
          </w:p>
          <w:p w14:paraId="11F9723E" w14:textId="77777777" w:rsidR="008074EA" w:rsidRPr="00B3056F" w:rsidRDefault="008074EA" w:rsidP="00025FBC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7410" w14:textId="77777777" w:rsidR="008074EA" w:rsidRPr="00B3056F" w:rsidRDefault="008074EA" w:rsidP="00025FBC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8074EA" w:rsidRPr="00B3056F" w14:paraId="010A091E" w14:textId="77777777" w:rsidTr="008074EA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6CD45" w14:textId="77777777" w:rsidR="008074EA" w:rsidRPr="00B3056F" w:rsidRDefault="008074EA" w:rsidP="008074EA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DB43F" w14:textId="77777777" w:rsidR="008074EA" w:rsidRPr="00B3056F" w:rsidRDefault="008074EA" w:rsidP="008074EA">
            <w:pPr>
              <w:pStyle w:val="TAL"/>
            </w:pPr>
            <w:r w:rsidRPr="00B3056F">
              <w:t>/{ueId}/registrations/amf-non-3gpp-access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91B" w14:textId="77777777" w:rsidR="008074EA" w:rsidRPr="00B3056F" w:rsidRDefault="008074EA" w:rsidP="008074EA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0F0" w14:textId="77777777" w:rsidR="008074EA" w:rsidRPr="00B3056F" w:rsidRDefault="008074EA" w:rsidP="008074EA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8074EA" w:rsidRPr="00B3056F" w14:paraId="7FDA8133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C762C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E719D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948A" w14:textId="77777777" w:rsidR="008074EA" w:rsidRPr="00B3056F" w:rsidRDefault="008074EA" w:rsidP="008074EA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3964" w14:textId="77777777" w:rsidR="008074EA" w:rsidRPr="00B3056F" w:rsidRDefault="008074EA" w:rsidP="008074EA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8074EA" w:rsidRPr="00B3056F" w14:paraId="0F913739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B737D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A8D40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06C" w14:textId="77777777" w:rsidR="008074EA" w:rsidRPr="00B3056F" w:rsidRDefault="008074EA" w:rsidP="008074EA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F90" w14:textId="77777777" w:rsidR="008074EA" w:rsidRPr="00B3056F" w:rsidRDefault="008074EA" w:rsidP="008074EA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22071E" w:rsidRPr="00B3056F" w14:paraId="69CCC8D3" w14:textId="77777777" w:rsidTr="008074EA">
        <w:trPr>
          <w:jc w:val="center"/>
          <w:ins w:id="65" w:author="huawei-CT4-105e-0" w:date="2021-06-22T16:21:00Z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375CC" w14:textId="72A12998" w:rsidR="0022071E" w:rsidRPr="00B3056F" w:rsidRDefault="0022071E" w:rsidP="008074EA">
            <w:pPr>
              <w:pStyle w:val="TAL"/>
              <w:rPr>
                <w:ins w:id="66" w:author="huawei-CT4-105e-0" w:date="2021-06-22T16:21:00Z"/>
                <w:lang w:eastAsia="zh-CN"/>
              </w:rPr>
            </w:pPr>
            <w:ins w:id="67" w:author="huawei-CT4-105e-0" w:date="2021-06-22T16:21:00Z">
              <w:r>
                <w:t>RoamingStatusInfo</w:t>
              </w:r>
            </w:ins>
            <w:ins w:id="68" w:author="huawei-CT4-105e-0" w:date="2021-06-22T16:22:00Z">
              <w:r w:rsidRPr="00B3056F">
                <w:br/>
                <w:t>(Document)</w:t>
              </w:r>
            </w:ins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AB654" w14:textId="66408752" w:rsidR="0022071E" w:rsidRPr="00B3056F" w:rsidRDefault="0022071E" w:rsidP="0022071E">
            <w:pPr>
              <w:pStyle w:val="TAL"/>
              <w:rPr>
                <w:ins w:id="69" w:author="huawei-CT4-105e-0" w:date="2021-06-22T16:21:00Z"/>
              </w:rPr>
            </w:pPr>
            <w:ins w:id="70" w:author="huawei-CT4-105e-0" w:date="2021-06-22T16:22:00Z">
              <w:r w:rsidRPr="00B3056F">
                <w:t>/{ueId}/r</w:t>
              </w:r>
              <w:r>
                <w:t>egistrations/</w:t>
              </w:r>
              <w:r w:rsidRPr="00676F91">
                <w:t>roaming-status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63C" w14:textId="52875A0A" w:rsidR="0022071E" w:rsidRPr="00B3056F" w:rsidRDefault="0022071E" w:rsidP="008074EA">
            <w:pPr>
              <w:pStyle w:val="TAL"/>
              <w:rPr>
                <w:ins w:id="71" w:author="huawei-CT4-105e-0" w:date="2021-06-22T16:21:00Z"/>
              </w:rPr>
            </w:pPr>
            <w:ins w:id="72" w:author="huawei-CT4-105e-0" w:date="2021-06-22T16:22:00Z">
              <w:r w:rsidRPr="00B3056F">
                <w:t>PUT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8B61" w14:textId="3BF4A194" w:rsidR="0022071E" w:rsidRPr="00B3056F" w:rsidRDefault="0022071E" w:rsidP="008074EA">
            <w:pPr>
              <w:pStyle w:val="TAL"/>
              <w:rPr>
                <w:ins w:id="73" w:author="huawei-CT4-105e-0" w:date="2021-06-22T16:21:00Z"/>
              </w:rPr>
            </w:pPr>
            <w:ins w:id="74" w:author="huawei-CT4-105e-0" w:date="2021-06-22T16:23:00Z">
              <w:r w:rsidRPr="00B3056F">
                <w:t xml:space="preserve">Updates the </w:t>
              </w:r>
              <w:r>
                <w:t>Roaming Status in EPC domain</w:t>
              </w:r>
              <w:r w:rsidRPr="00B3056F">
                <w:t xml:space="preserve"> in the AMF 3GPP Registration context</w:t>
              </w:r>
            </w:ins>
          </w:p>
        </w:tc>
      </w:tr>
      <w:tr w:rsidR="008074EA" w:rsidRPr="00B3056F" w14:paraId="1EBC4589" w14:textId="77777777" w:rsidTr="008074EA">
        <w:trPr>
          <w:trHeight w:val="1248"/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04C5D" w14:textId="77777777" w:rsidR="008074EA" w:rsidRPr="00B3056F" w:rsidRDefault="008074EA" w:rsidP="008074EA">
            <w:pPr>
              <w:pStyle w:val="TAL"/>
            </w:pPr>
            <w:r w:rsidRPr="00B3056F">
              <w:t>SmfRegistrations</w:t>
            </w:r>
            <w:r w:rsidRPr="00B3056F">
              <w:br/>
              <w:t>(Store)</w:t>
            </w: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E70A4" w14:textId="77777777" w:rsidR="008074EA" w:rsidRPr="00B3056F" w:rsidRDefault="008074EA" w:rsidP="008074EA">
            <w:pPr>
              <w:pStyle w:val="TAL"/>
            </w:pPr>
            <w:r w:rsidRPr="00B3056F">
              <w:t>/{ueId}/registrations/smf-registrations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409C8" w14:textId="77777777" w:rsidR="008074EA" w:rsidRPr="00B3056F" w:rsidRDefault="008074EA" w:rsidP="008074EA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8456D" w14:textId="77777777" w:rsidR="008074EA" w:rsidRPr="00B3056F" w:rsidRDefault="008074EA" w:rsidP="008074EA">
            <w:pPr>
              <w:pStyle w:val="TAL"/>
            </w:pPr>
            <w:r w:rsidRPr="00B3056F">
              <w:t>Retrieve the SMF registration information</w:t>
            </w:r>
          </w:p>
        </w:tc>
      </w:tr>
      <w:tr w:rsidR="008074EA" w:rsidRPr="00B3056F" w14:paraId="083FADCC" w14:textId="77777777" w:rsidTr="008074EA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45191" w14:textId="77777777" w:rsidR="008074EA" w:rsidRPr="00B3056F" w:rsidRDefault="008074EA" w:rsidP="008074EA">
            <w:pPr>
              <w:pStyle w:val="TAL"/>
            </w:pPr>
            <w:r w:rsidRPr="00B3056F">
              <w:t>IndividualSmfRegistration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F561" w14:textId="77777777" w:rsidR="008074EA" w:rsidRPr="00B3056F" w:rsidRDefault="008074EA" w:rsidP="008074EA">
            <w:pPr>
              <w:pStyle w:val="TAL"/>
            </w:pPr>
            <w:r w:rsidRPr="00B3056F">
              <w:t>/{ueId}/registrations/smf-registrations/{pduSessionId}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4B93" w14:textId="77777777" w:rsidR="008074EA" w:rsidRPr="00B3056F" w:rsidRDefault="008074EA" w:rsidP="008074EA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F3A" w14:textId="77777777" w:rsidR="008074EA" w:rsidRPr="00B3056F" w:rsidRDefault="008074EA" w:rsidP="008074EA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8074EA" w:rsidRPr="00B3056F" w14:paraId="30E96131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29FA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61E81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E07" w14:textId="77777777" w:rsidR="008074EA" w:rsidRPr="00B3056F" w:rsidRDefault="008074EA" w:rsidP="008074EA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A36C" w14:textId="77777777" w:rsidR="008074EA" w:rsidRPr="00B3056F" w:rsidRDefault="008074EA" w:rsidP="008074EA">
            <w:pPr>
              <w:pStyle w:val="TAL"/>
            </w:pPr>
            <w:r w:rsidRPr="00B3056F">
              <w:t>Delete an individual SMF registration</w:t>
            </w:r>
          </w:p>
        </w:tc>
      </w:tr>
      <w:tr w:rsidR="008074EA" w:rsidRPr="00B3056F" w14:paraId="5774969C" w14:textId="77777777" w:rsidTr="008074EA">
        <w:trPr>
          <w:trHeight w:val="850"/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2717E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89657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C377C" w14:textId="77777777" w:rsidR="008074EA" w:rsidRPr="00B3056F" w:rsidRDefault="008074EA" w:rsidP="008074EA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96C82" w14:textId="77777777" w:rsidR="008074EA" w:rsidRPr="00B3056F" w:rsidRDefault="008074EA" w:rsidP="008074EA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8074EA" w:rsidRPr="00B3056F" w14:paraId="46EC206F" w14:textId="77777777" w:rsidTr="008074EA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2C147" w14:textId="77777777" w:rsidR="008074EA" w:rsidRPr="00B3056F" w:rsidRDefault="008074EA" w:rsidP="008074EA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D9C22" w14:textId="77777777" w:rsidR="008074EA" w:rsidRPr="00B3056F" w:rsidRDefault="008074EA" w:rsidP="008074EA">
            <w:pPr>
              <w:pStyle w:val="TAL"/>
            </w:pPr>
            <w:r w:rsidRPr="00B3056F">
              <w:t>/{ueId}/registrations/smsf-3gpp-access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87EF" w14:textId="77777777" w:rsidR="008074EA" w:rsidRPr="00B3056F" w:rsidRDefault="008074EA" w:rsidP="008074EA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5E3" w14:textId="77777777" w:rsidR="008074EA" w:rsidRPr="00B3056F" w:rsidRDefault="008074EA" w:rsidP="008074EA">
            <w:pPr>
              <w:pStyle w:val="TAL"/>
            </w:pPr>
            <w:r w:rsidRPr="00B3056F">
              <w:t>Create or Update the SMSF registration</w:t>
            </w:r>
          </w:p>
        </w:tc>
      </w:tr>
      <w:tr w:rsidR="008074EA" w:rsidRPr="00B3056F" w14:paraId="434694A7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51A4A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E6C2A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4A8" w14:textId="77777777" w:rsidR="008074EA" w:rsidRPr="00B3056F" w:rsidRDefault="008074EA" w:rsidP="008074EA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339" w14:textId="77777777" w:rsidR="008074EA" w:rsidRPr="00B3056F" w:rsidRDefault="008074EA" w:rsidP="008074EA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8074EA" w:rsidRPr="00B3056F" w14:paraId="405CBA39" w14:textId="77777777" w:rsidTr="008074EA">
        <w:trPr>
          <w:trHeight w:val="640"/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1A76F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FBDA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AD2AE" w14:textId="77777777" w:rsidR="008074EA" w:rsidRPr="00B3056F" w:rsidRDefault="008074EA" w:rsidP="008074EA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3A0B" w14:textId="77777777" w:rsidR="008074EA" w:rsidRPr="00B3056F" w:rsidRDefault="008074EA" w:rsidP="008074EA">
            <w:pPr>
              <w:pStyle w:val="TAL"/>
            </w:pPr>
            <w:r w:rsidRPr="00B3056F">
              <w:t>Retrieve the SMSF registration information</w:t>
            </w:r>
          </w:p>
        </w:tc>
      </w:tr>
      <w:tr w:rsidR="008074EA" w:rsidRPr="00B3056F" w14:paraId="602CAD6E" w14:textId="77777777" w:rsidTr="008074EA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0EADC" w14:textId="77777777" w:rsidR="008074EA" w:rsidRPr="00B3056F" w:rsidRDefault="008074EA" w:rsidP="008074EA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EBEB4" w14:textId="77777777" w:rsidR="008074EA" w:rsidRPr="00B3056F" w:rsidRDefault="008074EA" w:rsidP="008074EA">
            <w:pPr>
              <w:pStyle w:val="TAL"/>
            </w:pPr>
            <w:r w:rsidRPr="00B3056F">
              <w:t>/{ueId}/registrations/smsf-non-3gpp-access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5D9" w14:textId="77777777" w:rsidR="008074EA" w:rsidRPr="00B3056F" w:rsidRDefault="008074EA" w:rsidP="008074EA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8CB5" w14:textId="77777777" w:rsidR="008074EA" w:rsidRPr="00B3056F" w:rsidRDefault="008074EA" w:rsidP="008074EA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8074EA" w:rsidRPr="00B3056F" w14:paraId="02ED3CE1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3F36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3C3D2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3AE4" w14:textId="77777777" w:rsidR="008074EA" w:rsidRPr="00B3056F" w:rsidRDefault="008074EA" w:rsidP="008074EA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A03" w14:textId="77777777" w:rsidR="008074EA" w:rsidRPr="00B3056F" w:rsidRDefault="008074EA" w:rsidP="008074EA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8074EA" w:rsidRPr="00B3056F" w14:paraId="22CBC7EC" w14:textId="77777777" w:rsidTr="008074EA">
        <w:trPr>
          <w:trHeight w:val="850"/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284B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7A869" w14:textId="77777777" w:rsidR="008074EA" w:rsidRPr="00B3056F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7B98" w14:textId="77777777" w:rsidR="008074EA" w:rsidRPr="00B3056F" w:rsidRDefault="008074EA" w:rsidP="008074EA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63995" w14:textId="77777777" w:rsidR="008074EA" w:rsidRPr="00B3056F" w:rsidRDefault="008074EA" w:rsidP="008074EA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8074EA" w:rsidRPr="00B3056F" w14:paraId="7326DB5F" w14:textId="77777777" w:rsidTr="008074EA">
        <w:trPr>
          <w:jc w:val="center"/>
        </w:trPr>
        <w:tc>
          <w:tcPr>
            <w:tcW w:w="1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6473" w14:textId="77777777" w:rsidR="008074EA" w:rsidRPr="00B3056F" w:rsidRDefault="008074EA" w:rsidP="008074EA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8710" w14:textId="77777777" w:rsidR="008074EA" w:rsidRPr="00B3056F" w:rsidRDefault="008074EA" w:rsidP="008074EA">
            <w:pPr>
              <w:pStyle w:val="TAL"/>
            </w:pPr>
            <w:r w:rsidRPr="00B3056F">
              <w:t>/{ueId}/registrations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13E" w14:textId="77777777" w:rsidR="008074EA" w:rsidRPr="00B3056F" w:rsidRDefault="008074EA" w:rsidP="008074EA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EF5" w14:textId="77777777" w:rsidR="008074EA" w:rsidRPr="00B3056F" w:rsidRDefault="008074EA" w:rsidP="008074EA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8074EA" w:rsidRPr="006A7EE2" w14:paraId="6E920727" w14:textId="77777777" w:rsidTr="008074EA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ABAB5" w14:textId="77777777" w:rsidR="008074EA" w:rsidRPr="006A7EE2" w:rsidRDefault="008074EA" w:rsidP="008074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97A82" w14:textId="77777777" w:rsidR="008074EA" w:rsidRPr="006A7EE2" w:rsidRDefault="008074EA" w:rsidP="008074EA">
            <w:pPr>
              <w:pStyle w:val="TAL"/>
            </w:pPr>
            <w:r w:rsidRPr="006A7EE2">
              <w:t>/{ueId}/registrations/</w:t>
            </w:r>
            <w:r>
              <w:t>ip-sm-gw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B560" w14:textId="77777777" w:rsidR="008074EA" w:rsidRPr="006A7EE2" w:rsidRDefault="008074EA" w:rsidP="008074EA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04B" w14:textId="77777777" w:rsidR="008074EA" w:rsidRPr="006A7EE2" w:rsidRDefault="008074EA" w:rsidP="008074EA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8074EA" w:rsidRPr="006A7EE2" w14:paraId="06EDF2C7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9514F" w14:textId="77777777" w:rsidR="008074EA" w:rsidRPr="006A7EE2" w:rsidRDefault="008074EA" w:rsidP="008074EA">
            <w:pPr>
              <w:pStyle w:val="TAL"/>
              <w:rPr>
                <w:lang w:eastAsia="zh-CN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14481" w14:textId="77777777" w:rsidR="008074EA" w:rsidRPr="006A7EE2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5A0" w14:textId="77777777" w:rsidR="008074EA" w:rsidRPr="006A7EE2" w:rsidRDefault="008074EA" w:rsidP="008074EA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73F" w14:textId="77777777" w:rsidR="008074EA" w:rsidRPr="006A7EE2" w:rsidRDefault="008074EA" w:rsidP="008074EA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8074EA" w:rsidRPr="006A7EE2" w14:paraId="289D0B95" w14:textId="77777777" w:rsidTr="008074EA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7A2E" w14:textId="77777777" w:rsidR="008074EA" w:rsidRPr="006A7EE2" w:rsidRDefault="008074EA" w:rsidP="008074EA">
            <w:pPr>
              <w:pStyle w:val="TAL"/>
              <w:rPr>
                <w:lang w:eastAsia="zh-CN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3842" w14:textId="77777777" w:rsidR="008074EA" w:rsidRPr="006A7EE2" w:rsidRDefault="008074EA" w:rsidP="008074EA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E6E" w14:textId="77777777" w:rsidR="008074EA" w:rsidRPr="006A7EE2" w:rsidRDefault="008074EA" w:rsidP="008074EA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BE95" w14:textId="77777777" w:rsidR="008074EA" w:rsidRPr="006A7EE2" w:rsidRDefault="008074EA" w:rsidP="008074EA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68CCF9EE" w14:textId="77777777" w:rsidR="002C2A68" w:rsidRPr="008074EA" w:rsidRDefault="002C2A68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529E73" w14:textId="77777777" w:rsidR="005B3FEA" w:rsidRPr="006A7EE2" w:rsidRDefault="005B3FEA" w:rsidP="005B3FEA">
      <w:pPr>
        <w:pStyle w:val="4"/>
        <w:rPr>
          <w:ins w:id="75" w:author="huawei-CT4-105e-0" w:date="2021-06-22T16:42:00Z"/>
        </w:rPr>
      </w:pPr>
      <w:bookmarkStart w:id="76" w:name="_Toc45028253"/>
      <w:bookmarkStart w:id="77" w:name="_Toc45029088"/>
      <w:bookmarkStart w:id="78" w:name="_Toc67681850"/>
      <w:bookmarkStart w:id="79" w:name="_Toc67683143"/>
      <w:ins w:id="80" w:author="huawei-CT4-105e-0" w:date="2021-06-22T16:42:00Z">
        <w:r>
          <w:t>6.2.3.xx</w:t>
        </w:r>
        <w:r w:rsidRPr="006A7EE2">
          <w:tab/>
          <w:t xml:space="preserve">Resource: </w:t>
        </w:r>
        <w:bookmarkEnd w:id="76"/>
        <w:bookmarkEnd w:id="77"/>
        <w:bookmarkEnd w:id="78"/>
        <w:bookmarkEnd w:id="79"/>
        <w:r>
          <w:t>RoamingStatusInfo</w:t>
        </w:r>
      </w:ins>
    </w:p>
    <w:p w14:paraId="24956DD5" w14:textId="77777777" w:rsidR="005B3FEA" w:rsidRPr="006A7EE2" w:rsidRDefault="005B3FEA" w:rsidP="005B3FEA">
      <w:pPr>
        <w:pStyle w:val="5"/>
        <w:rPr>
          <w:ins w:id="81" w:author="huawei-CT4-105e-0" w:date="2021-06-22T16:42:00Z"/>
        </w:rPr>
      </w:pPr>
      <w:bookmarkStart w:id="82" w:name="_Toc45028254"/>
      <w:bookmarkStart w:id="83" w:name="_Toc45029089"/>
      <w:bookmarkStart w:id="84" w:name="_Toc67681851"/>
      <w:bookmarkStart w:id="85" w:name="_Toc67683144"/>
      <w:ins w:id="86" w:author="huawei-CT4-105e-0" w:date="2021-06-22T16:42:00Z">
        <w:r>
          <w:t>6.2.3.xx</w:t>
        </w:r>
        <w:r w:rsidRPr="006A7EE2">
          <w:t>.1</w:t>
        </w:r>
        <w:r w:rsidRPr="006A7EE2">
          <w:tab/>
          <w:t>Description</w:t>
        </w:r>
        <w:bookmarkEnd w:id="82"/>
        <w:bookmarkEnd w:id="83"/>
        <w:bookmarkEnd w:id="84"/>
        <w:bookmarkEnd w:id="85"/>
      </w:ins>
    </w:p>
    <w:p w14:paraId="13A345DF" w14:textId="77777777" w:rsidR="005B3FEA" w:rsidRPr="00B3056F" w:rsidRDefault="005B3FEA" w:rsidP="005B3FEA">
      <w:pPr>
        <w:rPr>
          <w:ins w:id="87" w:author="huawei-CT4-105e-0" w:date="2021-06-22T16:42:00Z"/>
        </w:rPr>
      </w:pPr>
      <w:ins w:id="88" w:author="huawei-CT4-105e-0" w:date="2021-06-22T16:42:00Z">
        <w:r w:rsidRPr="006A7EE2">
          <w:t>This re</w:t>
        </w:r>
        <w:r>
          <w:t xml:space="preserve">source represents the Roaming Status information in the EPC domain, it </w:t>
        </w:r>
        <w:r w:rsidRPr="00B3056F">
          <w:t xml:space="preserve">is used by the NF service consumer (HSS) to trigger an update of the </w:t>
        </w:r>
        <w:r>
          <w:t>Roaming Status in EPC domain</w:t>
        </w:r>
        <w:r w:rsidRPr="00B3056F">
          <w:t xml:space="preserve"> stored in the 3GPP Registration context. For details see </w:t>
        </w:r>
        <w:r>
          <w:t>clause 5.6.3</w:t>
        </w:r>
        <w:r w:rsidRPr="00B3056F">
          <w:t xml:space="preserve"> </w:t>
        </w:r>
        <w:r>
          <w:t xml:space="preserve">of </w:t>
        </w:r>
        <w:r w:rsidRPr="00B3056F">
          <w:t>3GPP TS 23.632 [32].</w:t>
        </w:r>
      </w:ins>
    </w:p>
    <w:p w14:paraId="79BC260B" w14:textId="77777777" w:rsidR="005B3FEA" w:rsidRPr="006A7EE2" w:rsidRDefault="005B3FEA" w:rsidP="005B3FEA">
      <w:pPr>
        <w:rPr>
          <w:ins w:id="89" w:author="huawei-CT4-105e-0" w:date="2021-06-22T16:42:00Z"/>
        </w:rPr>
      </w:pPr>
    </w:p>
    <w:p w14:paraId="420C7061" w14:textId="77777777" w:rsidR="005B3FEA" w:rsidRPr="006A7EE2" w:rsidRDefault="005B3FEA" w:rsidP="005B3FEA">
      <w:pPr>
        <w:pStyle w:val="5"/>
        <w:rPr>
          <w:ins w:id="90" w:author="huawei-CT4-105e-0" w:date="2021-06-22T16:42:00Z"/>
        </w:rPr>
      </w:pPr>
      <w:bookmarkStart w:id="91" w:name="_Toc45028255"/>
      <w:bookmarkStart w:id="92" w:name="_Toc45029090"/>
      <w:bookmarkStart w:id="93" w:name="_Toc67681852"/>
      <w:bookmarkStart w:id="94" w:name="_Toc67683145"/>
      <w:ins w:id="95" w:author="huawei-CT4-105e-0" w:date="2021-06-22T16:42:00Z">
        <w:r>
          <w:t>6.2.3.xx</w:t>
        </w:r>
        <w:r w:rsidRPr="006A7EE2">
          <w:t>.2</w:t>
        </w:r>
        <w:r w:rsidRPr="006A7EE2">
          <w:tab/>
          <w:t>Resource Definition</w:t>
        </w:r>
        <w:bookmarkEnd w:id="91"/>
        <w:bookmarkEnd w:id="92"/>
        <w:bookmarkEnd w:id="93"/>
        <w:bookmarkEnd w:id="94"/>
      </w:ins>
    </w:p>
    <w:p w14:paraId="724000CB" w14:textId="77777777" w:rsidR="005B3FEA" w:rsidRPr="006A7EE2" w:rsidRDefault="005B3FEA" w:rsidP="005B3FEA">
      <w:pPr>
        <w:rPr>
          <w:ins w:id="96" w:author="huawei-CT4-105e-0" w:date="2021-06-22T16:42:00Z"/>
        </w:rPr>
      </w:pPr>
      <w:ins w:id="97" w:author="huawei-CT4-105e-0" w:date="2021-06-22T16:42:00Z">
        <w:r w:rsidRPr="006A7EE2">
          <w:t>Reso</w:t>
        </w:r>
        <w:r>
          <w:t>urce URI: {apiRoot}/nudm-uecm/</w:t>
        </w:r>
        <w:r w:rsidRPr="00313D81">
          <w:t>&lt;apiVersion&gt;</w:t>
        </w:r>
        <w:r w:rsidRPr="006A7EE2">
          <w:t>/{ueId}/registrations/</w:t>
        </w:r>
        <w:r>
          <w:t>roaming-status</w:t>
        </w:r>
      </w:ins>
    </w:p>
    <w:p w14:paraId="1C6B577F" w14:textId="77777777" w:rsidR="005B3FEA" w:rsidRPr="006A7EE2" w:rsidRDefault="005B3FEA" w:rsidP="005B3FEA">
      <w:pPr>
        <w:rPr>
          <w:ins w:id="98" w:author="huawei-CT4-105e-0" w:date="2021-06-22T16:42:00Z"/>
          <w:rFonts w:ascii="Arial" w:hAnsi="Arial" w:cs="Arial"/>
        </w:rPr>
      </w:pPr>
      <w:ins w:id="99" w:author="huawei-CT4-105e-0" w:date="2021-06-22T16:42:00Z">
        <w:r w:rsidRPr="006A7EE2">
          <w:t>This resource shall support the resource URI variables defined in table </w:t>
        </w:r>
        <w:r>
          <w:t>6.2.3.xx</w:t>
        </w:r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5D085E67" w14:textId="77777777" w:rsidR="005B3FEA" w:rsidRPr="006A7EE2" w:rsidRDefault="005B3FEA" w:rsidP="005B3FEA">
      <w:pPr>
        <w:pStyle w:val="TH"/>
        <w:rPr>
          <w:ins w:id="100" w:author="huawei-CT4-105e-0" w:date="2021-06-22T16:42:00Z"/>
          <w:rFonts w:cs="Arial"/>
        </w:rPr>
      </w:pPr>
      <w:ins w:id="101" w:author="huawei-CT4-105e-0" w:date="2021-06-22T16:42:00Z">
        <w:r w:rsidRPr="006A7EE2">
          <w:t>Table </w:t>
        </w:r>
        <w:r>
          <w:t>6.2.3.xx</w:t>
        </w:r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FEA" w:rsidRPr="006A7EE2" w14:paraId="416929C1" w14:textId="77777777" w:rsidTr="00025FBC">
        <w:trPr>
          <w:jc w:val="center"/>
          <w:ins w:id="102" w:author="huawei-CT4-105e-0" w:date="2021-06-22T16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1A8942" w14:textId="77777777" w:rsidR="005B3FEA" w:rsidRPr="006A7EE2" w:rsidRDefault="005B3FEA" w:rsidP="00025FBC">
            <w:pPr>
              <w:pStyle w:val="TAH"/>
              <w:rPr>
                <w:ins w:id="103" w:author="huawei-CT4-105e-0" w:date="2021-06-22T16:42:00Z"/>
              </w:rPr>
            </w:pPr>
            <w:ins w:id="104" w:author="huawei-CT4-105e-0" w:date="2021-06-22T16:42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6107BC7" w14:textId="77777777" w:rsidR="005B3FEA" w:rsidRPr="006A7EE2" w:rsidRDefault="005B3FEA" w:rsidP="00025FBC">
            <w:pPr>
              <w:pStyle w:val="TAH"/>
              <w:rPr>
                <w:ins w:id="105" w:author="huawei-CT4-105e-0" w:date="2021-06-22T16:42:00Z"/>
              </w:rPr>
            </w:pPr>
            <w:ins w:id="106" w:author="huawei-CT4-105e-0" w:date="2021-06-22T16:42:00Z">
              <w:r w:rsidRPr="006A7EE2">
                <w:t>Definition</w:t>
              </w:r>
            </w:ins>
          </w:p>
        </w:tc>
      </w:tr>
      <w:tr w:rsidR="005B3FEA" w:rsidRPr="006A7EE2" w14:paraId="24021DCB" w14:textId="77777777" w:rsidTr="00025FBC">
        <w:trPr>
          <w:jc w:val="center"/>
          <w:ins w:id="107" w:author="huawei-CT4-105e-0" w:date="2021-06-22T16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3AE3F" w14:textId="77777777" w:rsidR="005B3FEA" w:rsidRPr="006A7EE2" w:rsidRDefault="005B3FEA" w:rsidP="00025FBC">
            <w:pPr>
              <w:pStyle w:val="TAL"/>
              <w:rPr>
                <w:ins w:id="108" w:author="huawei-CT4-105e-0" w:date="2021-06-22T16:42:00Z"/>
              </w:rPr>
            </w:pPr>
            <w:ins w:id="109" w:author="huawei-CT4-105e-0" w:date="2021-06-22T16:42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09E9F" w14:textId="77777777" w:rsidR="005B3FEA" w:rsidRPr="006A7EE2" w:rsidRDefault="005B3FEA" w:rsidP="00025FBC">
            <w:pPr>
              <w:pStyle w:val="TAL"/>
              <w:rPr>
                <w:ins w:id="110" w:author="huawei-CT4-105e-0" w:date="2021-06-22T16:42:00Z"/>
              </w:rPr>
            </w:pPr>
            <w:ins w:id="111" w:author="huawei-CT4-105e-0" w:date="2021-06-22T16:42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6.2.1</w:t>
              </w:r>
            </w:ins>
          </w:p>
        </w:tc>
      </w:tr>
      <w:tr w:rsidR="005B3FEA" w:rsidRPr="006A7EE2" w14:paraId="4A00892F" w14:textId="77777777" w:rsidTr="00025FBC">
        <w:trPr>
          <w:jc w:val="center"/>
          <w:ins w:id="112" w:author="huawei-CT4-105e-0" w:date="2021-06-22T16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BB08" w14:textId="77777777" w:rsidR="005B3FEA" w:rsidRPr="006A7EE2" w:rsidRDefault="005B3FEA" w:rsidP="00025FBC">
            <w:pPr>
              <w:pStyle w:val="TAL"/>
              <w:rPr>
                <w:ins w:id="113" w:author="huawei-CT4-105e-0" w:date="2021-06-22T16:42:00Z"/>
              </w:rPr>
            </w:pPr>
            <w:ins w:id="114" w:author="huawei-CT4-105e-0" w:date="2021-06-22T16:42:00Z">
              <w:r w:rsidRPr="006A7EE2"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CE3EB" w14:textId="77777777" w:rsidR="005B3FEA" w:rsidRPr="006A7EE2" w:rsidRDefault="005B3FEA" w:rsidP="00025FBC">
            <w:pPr>
              <w:pStyle w:val="TAL"/>
              <w:rPr>
                <w:ins w:id="115" w:author="huawei-CT4-105e-0" w:date="2021-06-22T16:42:00Z"/>
              </w:rPr>
            </w:pPr>
            <w:ins w:id="116" w:author="huawei-CT4-105e-0" w:date="2021-06-22T16:42:00Z">
              <w:r w:rsidRPr="006A7EE2">
                <w:t xml:space="preserve">Represents the Subscription Identifier </w:t>
              </w:r>
              <w:r>
                <w:t>(</w:t>
              </w:r>
              <w:r w:rsidRPr="006A7EE2">
                <w:t>SUPI</w:t>
              </w:r>
              <w:r>
                <w:t>).</w:t>
              </w:r>
              <w:r w:rsidRPr="006A7EE2">
                <w:br/>
              </w:r>
              <w:r w:rsidRPr="006A7EE2">
                <w:tab/>
                <w:t>pattern: "(imsi-[0-9]{5,15}|nai-.+|.+)"</w:t>
              </w:r>
            </w:ins>
          </w:p>
        </w:tc>
      </w:tr>
    </w:tbl>
    <w:p w14:paraId="119BBDFF" w14:textId="77777777" w:rsidR="005B3FEA" w:rsidRPr="006A7EE2" w:rsidRDefault="005B3FEA" w:rsidP="005B3FEA">
      <w:pPr>
        <w:rPr>
          <w:ins w:id="117" w:author="huawei-CT4-105e-0" w:date="2021-06-22T16:42:00Z"/>
        </w:rPr>
      </w:pPr>
    </w:p>
    <w:p w14:paraId="1ED4A506" w14:textId="77777777" w:rsidR="005B3FEA" w:rsidRPr="006A7EE2" w:rsidRDefault="005B3FEA" w:rsidP="005B3FEA">
      <w:pPr>
        <w:pStyle w:val="5"/>
        <w:rPr>
          <w:ins w:id="118" w:author="huawei-CT4-105e-0" w:date="2021-06-22T16:42:00Z"/>
        </w:rPr>
      </w:pPr>
      <w:bookmarkStart w:id="119" w:name="_Toc45028256"/>
      <w:bookmarkStart w:id="120" w:name="_Toc45029091"/>
      <w:bookmarkStart w:id="121" w:name="_Toc67681853"/>
      <w:bookmarkStart w:id="122" w:name="_Toc67683146"/>
      <w:ins w:id="123" w:author="huawei-CT4-105e-0" w:date="2021-06-22T16:42:00Z">
        <w:r>
          <w:t>6.2.3.xx</w:t>
        </w:r>
        <w:r w:rsidRPr="006A7EE2">
          <w:t>.3</w:t>
        </w:r>
        <w:r w:rsidRPr="006A7EE2">
          <w:tab/>
          <w:t>Resource Standard Methods</w:t>
        </w:r>
        <w:bookmarkEnd w:id="119"/>
        <w:bookmarkEnd w:id="120"/>
        <w:bookmarkEnd w:id="121"/>
        <w:bookmarkEnd w:id="122"/>
      </w:ins>
    </w:p>
    <w:p w14:paraId="5ECB924C" w14:textId="77777777" w:rsidR="005B3FEA" w:rsidRPr="006A7EE2" w:rsidRDefault="005B3FEA" w:rsidP="005B3FEA">
      <w:pPr>
        <w:pStyle w:val="6"/>
        <w:rPr>
          <w:ins w:id="124" w:author="huawei-CT4-105e-0" w:date="2021-06-22T16:42:00Z"/>
        </w:rPr>
      </w:pPr>
      <w:bookmarkStart w:id="125" w:name="_Toc45028257"/>
      <w:bookmarkStart w:id="126" w:name="_Toc45029092"/>
      <w:bookmarkStart w:id="127" w:name="_Toc67681854"/>
      <w:bookmarkStart w:id="128" w:name="_Toc67683147"/>
      <w:ins w:id="129" w:author="huawei-CT4-105e-0" w:date="2021-06-22T16:42:00Z">
        <w:r>
          <w:t>6.2.3.xx</w:t>
        </w:r>
        <w:r w:rsidRPr="006A7EE2">
          <w:t>.3.1</w:t>
        </w:r>
        <w:r w:rsidRPr="006A7EE2">
          <w:tab/>
          <w:t>PUT</w:t>
        </w:r>
        <w:bookmarkEnd w:id="125"/>
        <w:bookmarkEnd w:id="126"/>
        <w:bookmarkEnd w:id="127"/>
        <w:bookmarkEnd w:id="128"/>
      </w:ins>
    </w:p>
    <w:p w14:paraId="42B85383" w14:textId="77777777" w:rsidR="005B3FEA" w:rsidRPr="006A7EE2" w:rsidRDefault="005B3FEA" w:rsidP="005B3FEA">
      <w:pPr>
        <w:rPr>
          <w:ins w:id="130" w:author="huawei-CT4-105e-0" w:date="2021-06-22T16:42:00Z"/>
        </w:rPr>
      </w:pPr>
      <w:ins w:id="131" w:author="huawei-CT4-105e-0" w:date="2021-06-22T16:42:00Z">
        <w:r w:rsidRPr="006A7EE2">
          <w:t xml:space="preserve">This method shall support the URI query parameters specified in table </w:t>
        </w:r>
        <w:r>
          <w:t>6.2.3.xx</w:t>
        </w:r>
        <w:r w:rsidRPr="006A7EE2">
          <w:t>.3.1-1.</w:t>
        </w:r>
      </w:ins>
    </w:p>
    <w:p w14:paraId="3468A3A1" w14:textId="77777777" w:rsidR="005B3FEA" w:rsidRPr="006A7EE2" w:rsidRDefault="005B3FEA" w:rsidP="005B3FEA">
      <w:pPr>
        <w:pStyle w:val="TH"/>
        <w:rPr>
          <w:ins w:id="132" w:author="huawei-CT4-105e-0" w:date="2021-06-22T16:42:00Z"/>
          <w:rFonts w:cs="Arial"/>
        </w:rPr>
      </w:pPr>
      <w:ins w:id="133" w:author="huawei-CT4-105e-0" w:date="2021-06-22T16:42:00Z">
        <w:r w:rsidRPr="006A7EE2">
          <w:t xml:space="preserve">Table </w:t>
        </w:r>
        <w:r>
          <w:t>6.2.3.xx</w:t>
        </w:r>
        <w:r w:rsidRPr="006A7EE2">
          <w:t>.3.1-1: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3FEA" w:rsidRPr="006A7EE2" w14:paraId="0A764776" w14:textId="77777777" w:rsidTr="00025FBC">
        <w:trPr>
          <w:jc w:val="center"/>
          <w:ins w:id="134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A2591" w14:textId="77777777" w:rsidR="005B3FEA" w:rsidRPr="006A7EE2" w:rsidRDefault="005B3FEA" w:rsidP="00025FBC">
            <w:pPr>
              <w:pStyle w:val="TAH"/>
              <w:rPr>
                <w:ins w:id="135" w:author="huawei-CT4-105e-0" w:date="2021-06-22T16:42:00Z"/>
              </w:rPr>
            </w:pPr>
            <w:ins w:id="136" w:author="huawei-CT4-105e-0" w:date="2021-06-22T16:42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FE97D" w14:textId="77777777" w:rsidR="005B3FEA" w:rsidRPr="006A7EE2" w:rsidRDefault="005B3FEA" w:rsidP="00025FBC">
            <w:pPr>
              <w:pStyle w:val="TAH"/>
              <w:rPr>
                <w:ins w:id="137" w:author="huawei-CT4-105e-0" w:date="2021-06-22T16:42:00Z"/>
              </w:rPr>
            </w:pPr>
            <w:ins w:id="138" w:author="huawei-CT4-105e-0" w:date="2021-06-22T16:42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D5AFE" w14:textId="77777777" w:rsidR="005B3FEA" w:rsidRPr="006A7EE2" w:rsidRDefault="005B3FEA" w:rsidP="00025FBC">
            <w:pPr>
              <w:pStyle w:val="TAH"/>
              <w:rPr>
                <w:ins w:id="139" w:author="huawei-CT4-105e-0" w:date="2021-06-22T16:42:00Z"/>
              </w:rPr>
            </w:pPr>
            <w:ins w:id="140" w:author="huawei-CT4-105e-0" w:date="2021-06-22T16:42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8A268" w14:textId="77777777" w:rsidR="005B3FEA" w:rsidRPr="006A7EE2" w:rsidRDefault="005B3FEA" w:rsidP="00025FBC">
            <w:pPr>
              <w:pStyle w:val="TAH"/>
              <w:rPr>
                <w:ins w:id="141" w:author="huawei-CT4-105e-0" w:date="2021-06-22T16:42:00Z"/>
              </w:rPr>
            </w:pPr>
            <w:ins w:id="142" w:author="huawei-CT4-105e-0" w:date="2021-06-22T16:42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B4B59" w14:textId="77777777" w:rsidR="005B3FEA" w:rsidRPr="006A7EE2" w:rsidRDefault="005B3FEA" w:rsidP="00025FBC">
            <w:pPr>
              <w:pStyle w:val="TAH"/>
              <w:rPr>
                <w:ins w:id="143" w:author="huawei-CT4-105e-0" w:date="2021-06-22T16:42:00Z"/>
              </w:rPr>
            </w:pPr>
            <w:ins w:id="144" w:author="huawei-CT4-105e-0" w:date="2021-06-22T16:42:00Z">
              <w:r w:rsidRPr="006A7EE2">
                <w:t>Description</w:t>
              </w:r>
            </w:ins>
          </w:p>
        </w:tc>
      </w:tr>
      <w:tr w:rsidR="005B3FEA" w:rsidRPr="006A7EE2" w14:paraId="5E336BA5" w14:textId="77777777" w:rsidTr="00025FBC">
        <w:trPr>
          <w:jc w:val="center"/>
          <w:ins w:id="145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04132" w14:textId="77777777" w:rsidR="005B3FEA" w:rsidRPr="006A7EE2" w:rsidRDefault="005B3FEA" w:rsidP="00025FBC">
            <w:pPr>
              <w:pStyle w:val="TAL"/>
              <w:rPr>
                <w:ins w:id="146" w:author="huawei-CT4-105e-0" w:date="2021-06-22T16:42:00Z"/>
              </w:rPr>
            </w:pPr>
            <w:ins w:id="147" w:author="huawei-CT4-105e-0" w:date="2021-06-22T16:42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2185E" w14:textId="77777777" w:rsidR="005B3FEA" w:rsidRPr="006A7EE2" w:rsidRDefault="005B3FEA" w:rsidP="00025FBC">
            <w:pPr>
              <w:pStyle w:val="TAL"/>
              <w:rPr>
                <w:ins w:id="148" w:author="huawei-CT4-105e-0" w:date="2021-06-22T16:4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BC11" w14:textId="77777777" w:rsidR="005B3FEA" w:rsidRPr="006A7EE2" w:rsidRDefault="005B3FEA" w:rsidP="00025FBC">
            <w:pPr>
              <w:pStyle w:val="TAC"/>
              <w:rPr>
                <w:ins w:id="149" w:author="huawei-CT4-105e-0" w:date="2021-06-22T16:4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4C400" w14:textId="77777777" w:rsidR="005B3FEA" w:rsidRPr="006A7EE2" w:rsidRDefault="005B3FEA" w:rsidP="00025FBC">
            <w:pPr>
              <w:pStyle w:val="TAL"/>
              <w:rPr>
                <w:ins w:id="150" w:author="huawei-CT4-105e-0" w:date="2021-06-22T16:4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1FF629" w14:textId="77777777" w:rsidR="005B3FEA" w:rsidRPr="006A7EE2" w:rsidRDefault="005B3FEA" w:rsidP="00025FBC">
            <w:pPr>
              <w:pStyle w:val="TAL"/>
              <w:rPr>
                <w:ins w:id="151" w:author="huawei-CT4-105e-0" w:date="2021-06-22T16:42:00Z"/>
              </w:rPr>
            </w:pPr>
          </w:p>
        </w:tc>
      </w:tr>
    </w:tbl>
    <w:p w14:paraId="75B5703B" w14:textId="77777777" w:rsidR="005B3FEA" w:rsidRPr="006A7EE2" w:rsidRDefault="005B3FEA" w:rsidP="005B3FEA">
      <w:pPr>
        <w:rPr>
          <w:ins w:id="152" w:author="huawei-CT4-105e-0" w:date="2021-06-22T16:42:00Z"/>
        </w:rPr>
      </w:pPr>
    </w:p>
    <w:p w14:paraId="4C9F78BA" w14:textId="77777777" w:rsidR="005B3FEA" w:rsidRPr="006A7EE2" w:rsidRDefault="005B3FEA" w:rsidP="005B3FEA">
      <w:pPr>
        <w:rPr>
          <w:ins w:id="153" w:author="huawei-CT4-105e-0" w:date="2021-06-22T16:42:00Z"/>
        </w:rPr>
      </w:pPr>
      <w:ins w:id="154" w:author="huawei-CT4-105e-0" w:date="2021-06-22T16:42:00Z">
        <w:r w:rsidRPr="006A7EE2">
          <w:t xml:space="preserve">This method shall support the request data structures specified in table </w:t>
        </w:r>
        <w:r>
          <w:t>6.2.3.xx</w:t>
        </w:r>
        <w:r w:rsidRPr="006A7EE2">
          <w:t xml:space="preserve">.3.1-2 and the response data structures and response codes specified in table </w:t>
        </w:r>
        <w:r>
          <w:t>6.2.3.xx</w:t>
        </w:r>
        <w:r w:rsidRPr="006A7EE2">
          <w:t>.3.1-3.</w:t>
        </w:r>
      </w:ins>
    </w:p>
    <w:p w14:paraId="1CE743A0" w14:textId="77777777" w:rsidR="005B3FEA" w:rsidRPr="006A7EE2" w:rsidRDefault="005B3FEA" w:rsidP="005B3FEA">
      <w:pPr>
        <w:pStyle w:val="TH"/>
        <w:rPr>
          <w:ins w:id="155" w:author="huawei-CT4-105e-0" w:date="2021-06-22T16:42:00Z"/>
        </w:rPr>
      </w:pPr>
      <w:ins w:id="156" w:author="huawei-CT4-105e-0" w:date="2021-06-22T16:42:00Z">
        <w:r w:rsidRPr="006A7EE2">
          <w:t xml:space="preserve">Table </w:t>
        </w:r>
        <w:r>
          <w:t>6.2.3.xx</w:t>
        </w:r>
        <w:r w:rsidRPr="006A7EE2">
          <w:t>.3.1-2: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B3FEA" w:rsidRPr="006A7EE2" w14:paraId="626FC251" w14:textId="77777777" w:rsidTr="00025FBC">
        <w:trPr>
          <w:jc w:val="center"/>
          <w:ins w:id="157" w:author="huawei-CT4-105e-0" w:date="2021-06-22T16:4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A129C" w14:textId="77777777" w:rsidR="005B3FEA" w:rsidRPr="006A7EE2" w:rsidRDefault="005B3FEA" w:rsidP="00025FBC">
            <w:pPr>
              <w:pStyle w:val="TAH"/>
              <w:rPr>
                <w:ins w:id="158" w:author="huawei-CT4-105e-0" w:date="2021-06-22T16:42:00Z"/>
              </w:rPr>
            </w:pPr>
            <w:ins w:id="159" w:author="huawei-CT4-105e-0" w:date="2021-06-22T16:4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8E16F" w14:textId="77777777" w:rsidR="005B3FEA" w:rsidRPr="006A7EE2" w:rsidRDefault="005B3FEA" w:rsidP="00025FBC">
            <w:pPr>
              <w:pStyle w:val="TAH"/>
              <w:rPr>
                <w:ins w:id="160" w:author="huawei-CT4-105e-0" w:date="2021-06-22T16:42:00Z"/>
              </w:rPr>
            </w:pPr>
            <w:ins w:id="161" w:author="huawei-CT4-105e-0" w:date="2021-06-22T16:42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D356B" w14:textId="77777777" w:rsidR="005B3FEA" w:rsidRPr="006A7EE2" w:rsidRDefault="005B3FEA" w:rsidP="00025FBC">
            <w:pPr>
              <w:pStyle w:val="TAH"/>
              <w:rPr>
                <w:ins w:id="162" w:author="huawei-CT4-105e-0" w:date="2021-06-22T16:42:00Z"/>
              </w:rPr>
            </w:pPr>
            <w:ins w:id="163" w:author="huawei-CT4-105e-0" w:date="2021-06-22T16:42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F71865" w14:textId="77777777" w:rsidR="005B3FEA" w:rsidRPr="006A7EE2" w:rsidRDefault="005B3FEA" w:rsidP="00025FBC">
            <w:pPr>
              <w:pStyle w:val="TAH"/>
              <w:rPr>
                <w:ins w:id="164" w:author="huawei-CT4-105e-0" w:date="2021-06-22T16:42:00Z"/>
              </w:rPr>
            </w:pPr>
            <w:ins w:id="165" w:author="huawei-CT4-105e-0" w:date="2021-06-22T16:42:00Z">
              <w:r w:rsidRPr="006A7EE2">
                <w:t>Description</w:t>
              </w:r>
            </w:ins>
          </w:p>
        </w:tc>
      </w:tr>
      <w:tr w:rsidR="005B3FEA" w:rsidRPr="006A7EE2" w14:paraId="3B907796" w14:textId="77777777" w:rsidTr="00025FBC">
        <w:trPr>
          <w:jc w:val="center"/>
          <w:ins w:id="166" w:author="huawei-CT4-105e-0" w:date="2021-06-22T16:4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E7F47" w14:textId="77777777" w:rsidR="005B3FEA" w:rsidRPr="006A7EE2" w:rsidRDefault="005B3FEA" w:rsidP="00025FBC">
            <w:pPr>
              <w:pStyle w:val="TAL"/>
              <w:rPr>
                <w:ins w:id="167" w:author="huawei-CT4-105e-0" w:date="2021-06-22T16:42:00Z"/>
              </w:rPr>
            </w:pPr>
            <w:ins w:id="168" w:author="huawei-CT4-105e-0" w:date="2021-06-22T16:42:00Z">
              <w:r>
                <w:t>RoamingStatusInfo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CF8A" w14:textId="77777777" w:rsidR="005B3FEA" w:rsidRPr="006A7EE2" w:rsidRDefault="005B3FEA" w:rsidP="00025FBC">
            <w:pPr>
              <w:pStyle w:val="TAC"/>
              <w:rPr>
                <w:ins w:id="169" w:author="huawei-CT4-105e-0" w:date="2021-06-22T16:42:00Z"/>
              </w:rPr>
            </w:pPr>
            <w:ins w:id="170" w:author="huawei-CT4-105e-0" w:date="2021-06-22T16:42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A7A5" w14:textId="77777777" w:rsidR="005B3FEA" w:rsidRPr="006A7EE2" w:rsidRDefault="005B3FEA" w:rsidP="00025FBC">
            <w:pPr>
              <w:pStyle w:val="TAL"/>
              <w:rPr>
                <w:ins w:id="171" w:author="huawei-CT4-105e-0" w:date="2021-06-22T16:42:00Z"/>
              </w:rPr>
            </w:pPr>
            <w:ins w:id="172" w:author="huawei-CT4-105e-0" w:date="2021-06-22T16:42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7157F" w14:textId="77777777" w:rsidR="005B3FEA" w:rsidRPr="006A7EE2" w:rsidRDefault="005B3FEA" w:rsidP="00025FBC">
            <w:pPr>
              <w:pStyle w:val="TAL"/>
              <w:rPr>
                <w:ins w:id="173" w:author="huawei-CT4-105e-0" w:date="2021-06-22T16:42:00Z"/>
              </w:rPr>
            </w:pPr>
            <w:ins w:id="174" w:author="huawei-CT4-105e-0" w:date="2021-06-22T16:42:00Z">
              <w:r w:rsidRPr="006A7EE2">
                <w:t xml:space="preserve">The </w:t>
              </w:r>
              <w:r>
                <w:t>IP-SM-GW</w:t>
              </w:r>
              <w:r w:rsidRPr="006A7EE2">
                <w:t xml:space="preserve"> registration is created or updated with the received information.</w:t>
              </w:r>
            </w:ins>
          </w:p>
        </w:tc>
      </w:tr>
    </w:tbl>
    <w:p w14:paraId="30489627" w14:textId="77777777" w:rsidR="005B3FEA" w:rsidRPr="006A7EE2" w:rsidRDefault="005B3FEA" w:rsidP="005B3FEA">
      <w:pPr>
        <w:rPr>
          <w:ins w:id="175" w:author="huawei-CT4-105e-0" w:date="2021-06-22T16:42:00Z"/>
        </w:rPr>
      </w:pPr>
    </w:p>
    <w:p w14:paraId="6BB515C8" w14:textId="77777777" w:rsidR="005B3FEA" w:rsidRPr="006A7EE2" w:rsidRDefault="005B3FEA" w:rsidP="005B3FEA">
      <w:pPr>
        <w:pStyle w:val="TH"/>
        <w:rPr>
          <w:ins w:id="176" w:author="huawei-CT4-105e-0" w:date="2021-06-22T16:42:00Z"/>
        </w:rPr>
      </w:pPr>
      <w:ins w:id="177" w:author="huawei-CT4-105e-0" w:date="2021-06-22T16:42:00Z">
        <w:r w:rsidRPr="006A7EE2">
          <w:t xml:space="preserve">Table </w:t>
        </w:r>
        <w:r>
          <w:t>6.2.3.xx</w:t>
        </w:r>
        <w:r w:rsidRPr="006A7EE2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B3FEA" w:rsidRPr="006A7EE2" w14:paraId="4D2F507C" w14:textId="77777777" w:rsidTr="00025FBC">
        <w:trPr>
          <w:jc w:val="center"/>
          <w:ins w:id="178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17BAA" w14:textId="77777777" w:rsidR="005B3FEA" w:rsidRPr="006A7EE2" w:rsidRDefault="005B3FEA" w:rsidP="00025FBC">
            <w:pPr>
              <w:pStyle w:val="TAH"/>
              <w:rPr>
                <w:ins w:id="179" w:author="huawei-CT4-105e-0" w:date="2021-06-22T16:42:00Z"/>
              </w:rPr>
            </w:pPr>
            <w:ins w:id="180" w:author="huawei-CT4-105e-0" w:date="2021-06-22T16:42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1F2B6" w14:textId="77777777" w:rsidR="005B3FEA" w:rsidRPr="006A7EE2" w:rsidRDefault="005B3FEA" w:rsidP="00025FBC">
            <w:pPr>
              <w:pStyle w:val="TAH"/>
              <w:rPr>
                <w:ins w:id="181" w:author="huawei-CT4-105e-0" w:date="2021-06-22T16:42:00Z"/>
              </w:rPr>
            </w:pPr>
            <w:ins w:id="182" w:author="huawei-CT4-105e-0" w:date="2021-06-22T16:42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914AC" w14:textId="77777777" w:rsidR="005B3FEA" w:rsidRPr="006A7EE2" w:rsidRDefault="005B3FEA" w:rsidP="00025FBC">
            <w:pPr>
              <w:pStyle w:val="TAH"/>
              <w:rPr>
                <w:ins w:id="183" w:author="huawei-CT4-105e-0" w:date="2021-06-22T16:42:00Z"/>
              </w:rPr>
            </w:pPr>
            <w:ins w:id="184" w:author="huawei-CT4-105e-0" w:date="2021-06-22T16:42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ADB2F" w14:textId="77777777" w:rsidR="005B3FEA" w:rsidRPr="006A7EE2" w:rsidRDefault="005B3FEA" w:rsidP="00025FBC">
            <w:pPr>
              <w:pStyle w:val="TAH"/>
              <w:rPr>
                <w:ins w:id="185" w:author="huawei-CT4-105e-0" w:date="2021-06-22T16:42:00Z"/>
              </w:rPr>
            </w:pPr>
            <w:ins w:id="186" w:author="huawei-CT4-105e-0" w:date="2021-06-22T16:42:00Z">
              <w:r w:rsidRPr="006A7EE2">
                <w:t>Response</w:t>
              </w:r>
            </w:ins>
          </w:p>
          <w:p w14:paraId="4AE7659A" w14:textId="77777777" w:rsidR="005B3FEA" w:rsidRPr="006A7EE2" w:rsidRDefault="005B3FEA" w:rsidP="00025FBC">
            <w:pPr>
              <w:pStyle w:val="TAH"/>
              <w:rPr>
                <w:ins w:id="187" w:author="huawei-CT4-105e-0" w:date="2021-06-22T16:42:00Z"/>
              </w:rPr>
            </w:pPr>
            <w:ins w:id="188" w:author="huawei-CT4-105e-0" w:date="2021-06-22T16:42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1A262" w14:textId="77777777" w:rsidR="005B3FEA" w:rsidRPr="006A7EE2" w:rsidRDefault="005B3FEA" w:rsidP="00025FBC">
            <w:pPr>
              <w:pStyle w:val="TAH"/>
              <w:rPr>
                <w:ins w:id="189" w:author="huawei-CT4-105e-0" w:date="2021-06-22T16:42:00Z"/>
              </w:rPr>
            </w:pPr>
            <w:ins w:id="190" w:author="huawei-CT4-105e-0" w:date="2021-06-22T16:42:00Z">
              <w:r w:rsidRPr="006A7EE2">
                <w:t>Description</w:t>
              </w:r>
            </w:ins>
          </w:p>
        </w:tc>
      </w:tr>
      <w:tr w:rsidR="005B3FEA" w:rsidRPr="006A7EE2" w14:paraId="4872A734" w14:textId="77777777" w:rsidTr="00025FBC">
        <w:trPr>
          <w:jc w:val="center"/>
          <w:ins w:id="191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F7872" w14:textId="77777777" w:rsidR="005B3FEA" w:rsidRPr="006A7EE2" w:rsidRDefault="005B3FEA" w:rsidP="00025FBC">
            <w:pPr>
              <w:pStyle w:val="TAL"/>
              <w:rPr>
                <w:ins w:id="192" w:author="huawei-CT4-105e-0" w:date="2021-06-22T16:42:00Z"/>
              </w:rPr>
            </w:pPr>
            <w:ins w:id="193" w:author="huawei-CT4-105e-0" w:date="2021-06-22T16:42:00Z">
              <w:r>
                <w:t>RoamingStatusInfo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6742" w14:textId="77777777" w:rsidR="005B3FEA" w:rsidRPr="006A7EE2" w:rsidRDefault="005B3FEA" w:rsidP="00025FBC">
            <w:pPr>
              <w:pStyle w:val="TAC"/>
              <w:rPr>
                <w:ins w:id="194" w:author="huawei-CT4-105e-0" w:date="2021-06-22T16:42:00Z"/>
              </w:rPr>
            </w:pPr>
            <w:ins w:id="195" w:author="huawei-CT4-105e-0" w:date="2021-06-22T16:42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3181" w14:textId="77777777" w:rsidR="005B3FEA" w:rsidRPr="006A7EE2" w:rsidRDefault="005B3FEA" w:rsidP="00025FBC">
            <w:pPr>
              <w:pStyle w:val="TAL"/>
              <w:rPr>
                <w:ins w:id="196" w:author="huawei-CT4-105e-0" w:date="2021-06-22T16:42:00Z"/>
              </w:rPr>
            </w:pPr>
            <w:ins w:id="197" w:author="huawei-CT4-105e-0" w:date="2021-06-22T16:42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21C98" w14:textId="77777777" w:rsidR="005B3FEA" w:rsidRPr="006A7EE2" w:rsidRDefault="005B3FEA" w:rsidP="00025FBC">
            <w:pPr>
              <w:pStyle w:val="TAL"/>
              <w:rPr>
                <w:ins w:id="198" w:author="huawei-CT4-105e-0" w:date="2021-06-22T16:42:00Z"/>
              </w:rPr>
            </w:pPr>
            <w:ins w:id="199" w:author="huawei-CT4-105e-0" w:date="2021-06-22T16:42:00Z">
              <w:r w:rsidRPr="006A7EE2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FE14A" w14:textId="77777777" w:rsidR="005B3FEA" w:rsidRPr="006A7EE2" w:rsidRDefault="005B3FEA" w:rsidP="00025FBC">
            <w:pPr>
              <w:pStyle w:val="TAL"/>
              <w:rPr>
                <w:ins w:id="200" w:author="huawei-CT4-105e-0" w:date="2021-06-22T16:42:00Z"/>
              </w:rPr>
            </w:pPr>
            <w:ins w:id="201" w:author="huawei-CT4-105e-0" w:date="2021-06-22T16:42:00Z">
              <w:r w:rsidRPr="006A7EE2">
                <w:t>Upon success, a response body containing a representation of</w:t>
              </w:r>
              <w:r>
                <w:t xml:space="preserve"> the resource of</w:t>
              </w:r>
              <w:r w:rsidRPr="006A7EE2">
                <w:t xml:space="preserve"> the created </w:t>
              </w:r>
              <w:r>
                <w:t>Roaming Status Information</w:t>
              </w:r>
              <w:r w:rsidRPr="006A7EE2">
                <w:t xml:space="preserve"> </w:t>
              </w:r>
              <w:r>
                <w:t xml:space="preserve">in the EPC domain </w:t>
              </w:r>
              <w:r w:rsidRPr="006A7EE2">
                <w:t>shall be returned.</w:t>
              </w:r>
            </w:ins>
          </w:p>
        </w:tc>
      </w:tr>
      <w:tr w:rsidR="005B3FEA" w:rsidRPr="006A7EE2" w14:paraId="4BD4A248" w14:textId="77777777" w:rsidTr="00025FBC">
        <w:trPr>
          <w:jc w:val="center"/>
          <w:ins w:id="202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54F21" w14:textId="77777777" w:rsidR="005B3FEA" w:rsidRPr="006A7EE2" w:rsidRDefault="005B3FEA" w:rsidP="00025FBC">
            <w:pPr>
              <w:pStyle w:val="TAL"/>
              <w:rPr>
                <w:ins w:id="203" w:author="huawei-CT4-105e-0" w:date="2021-06-22T16:42:00Z"/>
              </w:rPr>
            </w:pPr>
            <w:ins w:id="204" w:author="huawei-CT4-105e-0" w:date="2021-06-22T16:42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8BA4" w14:textId="77777777" w:rsidR="005B3FEA" w:rsidRPr="006A7EE2" w:rsidRDefault="005B3FEA" w:rsidP="00025FBC">
            <w:pPr>
              <w:pStyle w:val="TAC"/>
              <w:rPr>
                <w:ins w:id="205" w:author="huawei-CT4-105e-0" w:date="2021-06-22T16:4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E6BA" w14:textId="77777777" w:rsidR="005B3FEA" w:rsidRPr="006A7EE2" w:rsidRDefault="005B3FEA" w:rsidP="00025FBC">
            <w:pPr>
              <w:pStyle w:val="TAL"/>
              <w:rPr>
                <w:ins w:id="206" w:author="huawei-CT4-105e-0" w:date="2021-06-22T16:4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2060" w14:textId="77777777" w:rsidR="005B3FEA" w:rsidRPr="006A7EE2" w:rsidRDefault="005B3FEA" w:rsidP="00025FBC">
            <w:pPr>
              <w:pStyle w:val="TAL"/>
              <w:rPr>
                <w:ins w:id="207" w:author="huawei-CT4-105e-0" w:date="2021-06-22T16:42:00Z"/>
              </w:rPr>
            </w:pPr>
            <w:ins w:id="208" w:author="huawei-CT4-105e-0" w:date="2021-06-22T16:42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4BC31" w14:textId="77777777" w:rsidR="005B3FEA" w:rsidRPr="006A7EE2" w:rsidRDefault="005B3FEA" w:rsidP="00025FBC">
            <w:pPr>
              <w:pStyle w:val="TAL"/>
              <w:rPr>
                <w:ins w:id="209" w:author="huawei-CT4-105e-0" w:date="2021-06-22T16:42:00Z"/>
              </w:rPr>
            </w:pPr>
            <w:ins w:id="210" w:author="huawei-CT4-105e-0" w:date="2021-06-22T16:42:00Z">
              <w:r w:rsidRPr="006A7EE2">
                <w:t xml:space="preserve">Upon success, an empty response body shall be returned </w:t>
              </w:r>
            </w:ins>
          </w:p>
        </w:tc>
      </w:tr>
      <w:tr w:rsidR="005B3FEA" w:rsidRPr="006A7EE2" w14:paraId="1C156769" w14:textId="77777777" w:rsidTr="00025FBC">
        <w:trPr>
          <w:jc w:val="center"/>
          <w:ins w:id="211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26F03" w14:textId="77777777" w:rsidR="005B3FEA" w:rsidRPr="006A7EE2" w:rsidRDefault="005B3FEA" w:rsidP="00025FBC">
            <w:pPr>
              <w:pStyle w:val="TAL"/>
              <w:rPr>
                <w:ins w:id="212" w:author="huawei-CT4-105e-0" w:date="2021-06-22T16:42:00Z"/>
              </w:rPr>
            </w:pPr>
            <w:ins w:id="213" w:author="huawei-CT4-105e-0" w:date="2021-06-22T16:42:00Z">
              <w:r w:rsidRPr="006A7EE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8B2C" w14:textId="77777777" w:rsidR="005B3FEA" w:rsidRPr="006A7EE2" w:rsidRDefault="005B3FEA" w:rsidP="00025FBC">
            <w:pPr>
              <w:pStyle w:val="TAC"/>
              <w:rPr>
                <w:ins w:id="214" w:author="huawei-CT4-105e-0" w:date="2021-06-22T16:42:00Z"/>
              </w:rPr>
            </w:pPr>
            <w:ins w:id="215" w:author="huawei-CT4-105e-0" w:date="2021-06-22T16:4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02F4" w14:textId="77777777" w:rsidR="005B3FEA" w:rsidRPr="006A7EE2" w:rsidRDefault="005B3FEA" w:rsidP="00025FBC">
            <w:pPr>
              <w:pStyle w:val="TAL"/>
              <w:rPr>
                <w:ins w:id="216" w:author="huawei-CT4-105e-0" w:date="2021-06-22T16:42:00Z"/>
              </w:rPr>
            </w:pPr>
            <w:ins w:id="217" w:author="huawei-CT4-105e-0" w:date="2021-06-22T16:4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4108" w14:textId="77777777" w:rsidR="005B3FEA" w:rsidRPr="006A7EE2" w:rsidRDefault="005B3FEA" w:rsidP="00025FBC">
            <w:pPr>
              <w:pStyle w:val="TAL"/>
              <w:rPr>
                <w:ins w:id="218" w:author="huawei-CT4-105e-0" w:date="2021-06-22T16:42:00Z"/>
              </w:rPr>
            </w:pPr>
            <w:ins w:id="219" w:author="huawei-CT4-105e-0" w:date="2021-06-22T16:42:00Z">
              <w:r w:rsidRPr="006A7EE2">
                <w:t>40</w:t>
              </w:r>
              <w:r>
                <w:t>3</w:t>
              </w:r>
              <w:r w:rsidRPr="006A7EE2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8314" w14:textId="77777777" w:rsidR="005B3FEA" w:rsidRPr="006A7EE2" w:rsidRDefault="005B3FEA" w:rsidP="00025FBC">
            <w:pPr>
              <w:pStyle w:val="TAL"/>
              <w:rPr>
                <w:ins w:id="220" w:author="huawei-CT4-105e-0" w:date="2021-06-22T16:42:00Z"/>
              </w:rPr>
            </w:pPr>
            <w:ins w:id="221" w:author="huawei-CT4-105e-0" w:date="2021-06-22T16:4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 xml:space="preserve">used to indicate any of </w:t>
              </w:r>
              <w:r w:rsidRPr="006A7EE2">
                <w:t>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4A7F98CA" w14:textId="77777777" w:rsidR="005B3FEA" w:rsidRPr="006A7EE2" w:rsidRDefault="005B3FEA" w:rsidP="00025FBC">
            <w:pPr>
              <w:pStyle w:val="TAL"/>
              <w:rPr>
                <w:ins w:id="222" w:author="huawei-CT4-105e-0" w:date="2021-06-22T16:42:00Z"/>
              </w:rPr>
            </w:pPr>
            <w:ins w:id="223" w:author="huawei-CT4-105e-0" w:date="2021-06-22T16:42:00Z">
              <w:r w:rsidRPr="006A7EE2">
                <w:t xml:space="preserve">- </w:t>
              </w:r>
              <w:r w:rsidRPr="00AB414B">
                <w:t>SERVICE_NOT_ALLOWED</w:t>
              </w:r>
            </w:ins>
          </w:p>
        </w:tc>
      </w:tr>
      <w:tr w:rsidR="005B3FEA" w:rsidRPr="006A7EE2" w14:paraId="56F5AAD7" w14:textId="77777777" w:rsidTr="00025FBC">
        <w:trPr>
          <w:jc w:val="center"/>
          <w:ins w:id="224" w:author="huawei-CT4-105e-0" w:date="2021-06-22T16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CDB71" w14:textId="77777777" w:rsidR="005B3FEA" w:rsidRPr="006A7EE2" w:rsidRDefault="005B3FEA" w:rsidP="00025FBC">
            <w:pPr>
              <w:pStyle w:val="TAL"/>
              <w:rPr>
                <w:ins w:id="225" w:author="huawei-CT4-105e-0" w:date="2021-06-22T16:42:00Z"/>
              </w:rPr>
            </w:pPr>
            <w:ins w:id="226" w:author="huawei-CT4-105e-0" w:date="2021-06-22T16:42:00Z">
              <w:r w:rsidRPr="006A7EE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7602" w14:textId="77777777" w:rsidR="005B3FEA" w:rsidRPr="006A7EE2" w:rsidRDefault="005B3FEA" w:rsidP="00025FBC">
            <w:pPr>
              <w:pStyle w:val="TAC"/>
              <w:rPr>
                <w:ins w:id="227" w:author="huawei-CT4-105e-0" w:date="2021-06-22T16:42:00Z"/>
              </w:rPr>
            </w:pPr>
            <w:ins w:id="228" w:author="huawei-CT4-105e-0" w:date="2021-06-22T16:4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2395" w14:textId="77777777" w:rsidR="005B3FEA" w:rsidRPr="006A7EE2" w:rsidRDefault="005B3FEA" w:rsidP="00025FBC">
            <w:pPr>
              <w:pStyle w:val="TAL"/>
              <w:rPr>
                <w:ins w:id="229" w:author="huawei-CT4-105e-0" w:date="2021-06-22T16:42:00Z"/>
              </w:rPr>
            </w:pPr>
            <w:ins w:id="230" w:author="huawei-CT4-105e-0" w:date="2021-06-22T16:4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10ACF" w14:textId="77777777" w:rsidR="005B3FEA" w:rsidRPr="006A7EE2" w:rsidRDefault="005B3FEA" w:rsidP="00025FBC">
            <w:pPr>
              <w:pStyle w:val="TAL"/>
              <w:rPr>
                <w:ins w:id="231" w:author="huawei-CT4-105e-0" w:date="2021-06-22T16:42:00Z"/>
              </w:rPr>
            </w:pPr>
            <w:ins w:id="232" w:author="huawei-CT4-105e-0" w:date="2021-06-22T16:42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86E75" w14:textId="77777777" w:rsidR="005B3FEA" w:rsidRPr="006A7EE2" w:rsidRDefault="005B3FEA" w:rsidP="00025FBC">
            <w:pPr>
              <w:pStyle w:val="TAL"/>
              <w:rPr>
                <w:ins w:id="233" w:author="huawei-CT4-105e-0" w:date="2021-06-22T16:42:00Z"/>
              </w:rPr>
            </w:pPr>
            <w:ins w:id="234" w:author="huawei-CT4-105e-0" w:date="2021-06-22T16:4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 to indicate any of</w:t>
              </w:r>
              <w:r w:rsidRPr="006A7EE2">
                <w:t xml:space="preserve"> 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5A324E60" w14:textId="77777777" w:rsidR="005B3FEA" w:rsidRPr="006A7EE2" w:rsidRDefault="005B3FEA" w:rsidP="00025FBC">
            <w:pPr>
              <w:pStyle w:val="TAL"/>
              <w:rPr>
                <w:ins w:id="235" w:author="huawei-CT4-105e-0" w:date="2021-06-22T16:42:00Z"/>
              </w:rPr>
            </w:pPr>
            <w:ins w:id="236" w:author="huawei-CT4-105e-0" w:date="2021-06-22T16:42:00Z">
              <w:r w:rsidRPr="006A7EE2">
                <w:t>- USER_NOT_FOUND</w:t>
              </w:r>
            </w:ins>
          </w:p>
        </w:tc>
      </w:tr>
    </w:tbl>
    <w:p w14:paraId="3C3A63B1" w14:textId="77777777" w:rsidR="00E550C4" w:rsidRPr="00E550C4" w:rsidRDefault="00E550C4" w:rsidP="00DF7812">
      <w:pPr>
        <w:rPr>
          <w:lang w:eastAsia="zh-CN"/>
        </w:rPr>
      </w:pPr>
    </w:p>
    <w:p w14:paraId="25AFE161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C4618E" w14:textId="77777777" w:rsidR="008074EA" w:rsidRPr="00B3056F" w:rsidRDefault="008074EA" w:rsidP="008074EA">
      <w:pPr>
        <w:pStyle w:val="4"/>
      </w:pPr>
      <w:bookmarkStart w:id="237" w:name="_Toc11338682"/>
      <w:bookmarkStart w:id="238" w:name="_Toc27585362"/>
      <w:bookmarkStart w:id="239" w:name="_Toc36457358"/>
      <w:bookmarkStart w:id="240" w:name="_Toc45028270"/>
      <w:bookmarkStart w:id="241" w:name="_Toc45029105"/>
      <w:bookmarkStart w:id="242" w:name="_Toc67681867"/>
      <w:bookmarkStart w:id="243" w:name="_Toc67683160"/>
      <w:r w:rsidRPr="00B3056F">
        <w:t>6.2.6.1</w:t>
      </w:r>
      <w:r w:rsidRPr="00B3056F">
        <w:tab/>
        <w:t>General</w:t>
      </w:r>
      <w:bookmarkEnd w:id="237"/>
      <w:bookmarkEnd w:id="238"/>
      <w:bookmarkEnd w:id="239"/>
      <w:bookmarkEnd w:id="240"/>
      <w:bookmarkEnd w:id="241"/>
      <w:bookmarkEnd w:id="242"/>
      <w:bookmarkEnd w:id="243"/>
    </w:p>
    <w:p w14:paraId="56DF4C24" w14:textId="77777777" w:rsidR="008074EA" w:rsidRPr="00B3056F" w:rsidRDefault="008074EA" w:rsidP="008074EA">
      <w:r w:rsidRPr="00B3056F">
        <w:t>This clause specifies the application data model supported by the API.</w:t>
      </w:r>
    </w:p>
    <w:p w14:paraId="4F78ECD3" w14:textId="77777777" w:rsidR="008074EA" w:rsidRPr="00B3056F" w:rsidRDefault="008074EA" w:rsidP="008074EA">
      <w:r w:rsidRPr="00B3056F">
        <w:t>Table 6.2.6.1-1 specifies the data types defined for the Nudm_UECM service API.</w:t>
      </w:r>
    </w:p>
    <w:p w14:paraId="6D223C22" w14:textId="77777777" w:rsidR="008074EA" w:rsidRPr="00B3056F" w:rsidRDefault="008074EA" w:rsidP="008074EA">
      <w:pPr>
        <w:pStyle w:val="TH"/>
      </w:pPr>
      <w:r w:rsidRPr="00B3056F">
        <w:t>Table 6.2.6.1-1: Nudm_UECM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8074EA" w:rsidRPr="00B3056F" w14:paraId="3F35AB34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9CA41" w14:textId="77777777" w:rsidR="008074EA" w:rsidRPr="00B3056F" w:rsidRDefault="008074EA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0FAA6" w14:textId="77777777" w:rsidR="008074EA" w:rsidRPr="00B3056F" w:rsidRDefault="008074EA" w:rsidP="00025FBC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CA6BF" w14:textId="77777777" w:rsidR="008074EA" w:rsidRPr="00B3056F" w:rsidRDefault="008074EA" w:rsidP="00025FBC">
            <w:pPr>
              <w:pStyle w:val="TAH"/>
            </w:pPr>
            <w:r w:rsidRPr="00B3056F">
              <w:t>Description</w:t>
            </w:r>
          </w:p>
        </w:tc>
      </w:tr>
      <w:tr w:rsidR="008074EA" w:rsidRPr="00B3056F" w14:paraId="23A9A70C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E1D" w14:textId="77777777" w:rsidR="008074EA" w:rsidRPr="00B3056F" w:rsidRDefault="008074EA" w:rsidP="00025FBC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184E" w14:textId="77777777" w:rsidR="008074EA" w:rsidRPr="00B3056F" w:rsidRDefault="008074EA" w:rsidP="00025FBC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3E6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074EA" w:rsidRPr="00B3056F" w14:paraId="406847AA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EB1" w14:textId="77777777" w:rsidR="008074EA" w:rsidRPr="00B3056F" w:rsidRDefault="008074EA" w:rsidP="00025FBC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324" w14:textId="77777777" w:rsidR="008074EA" w:rsidRPr="00B3056F" w:rsidRDefault="008074EA" w:rsidP="00025FBC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EC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074EA" w:rsidRPr="00B3056F" w14:paraId="1EAC4A32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1EE" w14:textId="77777777" w:rsidR="008074EA" w:rsidRPr="00B3056F" w:rsidRDefault="008074EA" w:rsidP="00025FBC">
            <w:pPr>
              <w:pStyle w:val="TAL"/>
            </w:pPr>
            <w:r w:rsidRPr="00B3056F">
              <w:t>SmfRegistration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B1D" w14:textId="77777777" w:rsidR="008074EA" w:rsidRPr="00B3056F" w:rsidRDefault="008074EA" w:rsidP="00025FBC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08E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074EA" w:rsidRPr="00B3056F" w14:paraId="1CEB01F0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523" w14:textId="77777777" w:rsidR="008074EA" w:rsidRPr="00B3056F" w:rsidRDefault="008074EA" w:rsidP="00025FBC">
            <w:pPr>
              <w:pStyle w:val="TAL"/>
            </w:pPr>
            <w:r w:rsidRPr="00B3056F">
              <w:t>SmsfRegistration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9A9" w14:textId="77777777" w:rsidR="008074EA" w:rsidRPr="00B3056F" w:rsidRDefault="008074EA" w:rsidP="00025FBC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75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074EA" w:rsidRPr="00B3056F" w14:paraId="2A919F90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D6" w14:textId="77777777" w:rsidR="008074EA" w:rsidRPr="00B3056F" w:rsidRDefault="008074EA" w:rsidP="00025FBC">
            <w:pPr>
              <w:pStyle w:val="TAL"/>
            </w:pPr>
            <w:r w:rsidRPr="00B3056F">
              <w:t>DeregistrationData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7DB" w14:textId="77777777" w:rsidR="008074EA" w:rsidRPr="00B3056F" w:rsidRDefault="008074EA" w:rsidP="00025FBC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6A2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074EA" w:rsidRPr="00B3056F" w14:paraId="47671589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F52" w14:textId="77777777" w:rsidR="008074EA" w:rsidRPr="00B3056F" w:rsidRDefault="008074EA" w:rsidP="00025FBC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CA0" w14:textId="77777777" w:rsidR="008074EA" w:rsidRPr="00B3056F" w:rsidRDefault="008074EA" w:rsidP="00025FBC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5D1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074EA" w:rsidRPr="00B3056F" w14:paraId="424DEA53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4F7" w14:textId="77777777" w:rsidR="008074EA" w:rsidRPr="00B3056F" w:rsidRDefault="008074EA" w:rsidP="00025FBC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A9" w14:textId="77777777" w:rsidR="008074EA" w:rsidRPr="00B3056F" w:rsidRDefault="008074EA" w:rsidP="00025FBC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C91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074EA" w:rsidRPr="00B3056F" w14:paraId="32A55691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189" w14:textId="77777777" w:rsidR="008074EA" w:rsidRPr="00B3056F" w:rsidRDefault="008074EA" w:rsidP="00025FBC">
            <w:pPr>
              <w:pStyle w:val="TAL"/>
            </w:pPr>
            <w:r w:rsidRPr="00B3056F">
              <w:t>PcscfRestorationNotification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760" w14:textId="77777777" w:rsidR="008074EA" w:rsidRPr="00B3056F" w:rsidRDefault="008074EA" w:rsidP="00025FBC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936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074EA" w:rsidRPr="00B3056F" w14:paraId="0AD0C78E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C60" w14:textId="77777777" w:rsidR="008074EA" w:rsidRPr="00B3056F" w:rsidRDefault="008074EA" w:rsidP="00025FBC">
            <w:pPr>
              <w:pStyle w:val="TAL"/>
            </w:pPr>
            <w:r w:rsidRPr="00B3056F">
              <w:t>NetworkNodeDiameterAddress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2E3C" w14:textId="77777777" w:rsidR="008074EA" w:rsidRPr="00B3056F" w:rsidRDefault="008074EA" w:rsidP="00025FBC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F7B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B20CA8A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C36" w14:textId="77777777" w:rsidR="008074EA" w:rsidRPr="00B3056F" w:rsidRDefault="008074EA" w:rsidP="00025FBC">
            <w:pPr>
              <w:pStyle w:val="TAL"/>
            </w:pPr>
            <w:r w:rsidRPr="00B3056F">
              <w:t>EpsIwkPgw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AE2" w14:textId="77777777" w:rsidR="008074EA" w:rsidRPr="00B3056F" w:rsidRDefault="008074EA" w:rsidP="00025FBC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A7A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6E4069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E05" w14:textId="77777777" w:rsidR="008074EA" w:rsidRPr="00B3056F" w:rsidRDefault="008074EA" w:rsidP="00025FBC">
            <w:pPr>
              <w:pStyle w:val="TAL"/>
            </w:pPr>
            <w:r w:rsidRPr="00B3056F">
              <w:t>TriggerRequest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025" w14:textId="77777777" w:rsidR="008074EA" w:rsidRPr="00B3056F" w:rsidRDefault="008074EA" w:rsidP="00025FBC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C79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383AFAE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FE9" w14:textId="77777777" w:rsidR="008074EA" w:rsidRPr="00B3056F" w:rsidRDefault="008074EA" w:rsidP="00025FBC">
            <w:pPr>
              <w:pStyle w:val="TAL"/>
            </w:pPr>
            <w:r>
              <w:t>AmfDeregInfo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97A" w14:textId="77777777" w:rsidR="008074EA" w:rsidRPr="00B3056F" w:rsidRDefault="008074EA" w:rsidP="00025FBC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9E7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67C828A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69A" w14:textId="77777777" w:rsidR="008074EA" w:rsidRPr="00B3056F" w:rsidRDefault="008074EA" w:rsidP="00025FBC">
            <w:pPr>
              <w:pStyle w:val="TAL"/>
            </w:pPr>
            <w:r w:rsidRPr="00B3056F">
              <w:t>EpsInterworkingInfo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91E" w14:textId="77777777" w:rsidR="008074EA" w:rsidRPr="00B3056F" w:rsidRDefault="008074EA" w:rsidP="00025FBC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172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404CBA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959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LocationInfo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C7" w14:textId="77777777" w:rsidR="008074EA" w:rsidRPr="00B3056F" w:rsidRDefault="008074EA" w:rsidP="00025FBC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C45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074EA" w:rsidRPr="00B3056F" w14:paraId="793EADD6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51C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F56" w14:textId="77777777" w:rsidR="008074EA" w:rsidRPr="00B3056F" w:rsidRDefault="008074EA" w:rsidP="00025FBC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9C0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8074EA" w:rsidRPr="00B3056F" w14:paraId="78992C16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AF1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VgmlcAddress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7A9" w14:textId="77777777" w:rsidR="008074EA" w:rsidRPr="00B3056F" w:rsidRDefault="008074EA" w:rsidP="00025FBC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ED3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8074EA" w:rsidRPr="00B3056F" w14:paraId="37E92EC4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683" w14:textId="77777777" w:rsidR="008074EA" w:rsidRPr="00B3056F" w:rsidRDefault="008074EA" w:rsidP="00025FBC">
            <w:pPr>
              <w:pStyle w:val="TAL"/>
            </w:pPr>
            <w:r>
              <w:t>PeiUpdateInfo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66E" w14:textId="77777777" w:rsidR="008074EA" w:rsidRPr="00B3056F" w:rsidRDefault="008074EA" w:rsidP="00025FBC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CF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C218C8C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262" w14:textId="77777777" w:rsidR="008074EA" w:rsidRDefault="008074EA" w:rsidP="00025FBC">
            <w:pPr>
              <w:pStyle w:val="TAL"/>
            </w:pPr>
            <w:r>
              <w:t>RegistrationDataSets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087" w14:textId="77777777" w:rsidR="008074EA" w:rsidRDefault="008074EA" w:rsidP="00025FBC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3FC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2F30C066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664" w14:textId="77777777" w:rsidR="008074EA" w:rsidRPr="006A7EE2" w:rsidRDefault="008074EA" w:rsidP="00025FBC">
            <w:pPr>
              <w:pStyle w:val="TAL"/>
            </w:pPr>
            <w:r>
              <w:t>IpSmGwRegistration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AF3" w14:textId="77777777" w:rsidR="008074EA" w:rsidRPr="006A7EE2" w:rsidRDefault="008074EA" w:rsidP="00025FBC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FFA" w14:textId="77777777" w:rsidR="008074EA" w:rsidRPr="006A7EE2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12D0489C" w14:textId="77777777" w:rsidTr="00025FBC">
        <w:trPr>
          <w:gridBefore w:val="1"/>
          <w:wBefore w:w="33" w:type="dxa"/>
          <w:jc w:val="center"/>
          <w:ins w:id="244" w:author="huawei-CT4-105e-0" w:date="2021-06-22T15:14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42D" w14:textId="3EF8AE7A" w:rsidR="008074EA" w:rsidRDefault="005B3FEA" w:rsidP="008074EA">
            <w:pPr>
              <w:pStyle w:val="TAL"/>
              <w:rPr>
                <w:ins w:id="245" w:author="huawei-CT4-105e-0" w:date="2021-06-22T15:14:00Z"/>
              </w:rPr>
            </w:pPr>
            <w:ins w:id="246" w:author="huawei-CT4-105e-0" w:date="2021-06-22T16:44:00Z">
              <w:r>
                <w:t>RoamingStatusInfo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3BB" w14:textId="7197BDE7" w:rsidR="008074EA" w:rsidRDefault="008074EA" w:rsidP="008074EA">
            <w:pPr>
              <w:pStyle w:val="TAL"/>
              <w:rPr>
                <w:ins w:id="247" w:author="huawei-CT4-105e-0" w:date="2021-06-22T15:14:00Z"/>
              </w:rPr>
            </w:pPr>
            <w:ins w:id="248" w:author="huawei-CT4-105e-0" w:date="2021-06-22T15:14:00Z">
              <w:r>
                <w:t>6.2.6.2.xx</w:t>
              </w:r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24F2" w14:textId="1914495E" w:rsidR="008074EA" w:rsidRPr="006A7EE2" w:rsidRDefault="008074EA" w:rsidP="008074EA">
            <w:pPr>
              <w:pStyle w:val="TAL"/>
              <w:rPr>
                <w:ins w:id="249" w:author="huawei-CT4-105e-0" w:date="2021-06-22T15:14:00Z"/>
                <w:rFonts w:cs="Arial"/>
                <w:szCs w:val="18"/>
              </w:rPr>
            </w:pPr>
            <w:ins w:id="250" w:author="huawei-CT4-105e-0" w:date="2021-06-22T15:1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oaming Status Information in EPC domain</w:t>
              </w:r>
            </w:ins>
          </w:p>
        </w:tc>
      </w:tr>
      <w:tr w:rsidR="008074EA" w:rsidRPr="00B3056F" w14:paraId="47D1DF45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614" w14:textId="77777777" w:rsidR="008074EA" w:rsidRPr="00B3056F" w:rsidRDefault="008074EA" w:rsidP="008074EA">
            <w:pPr>
              <w:pStyle w:val="TAL"/>
            </w:pPr>
            <w:r w:rsidRPr="00B3056F">
              <w:t>PurgeFlag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2FA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87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074EA" w:rsidRPr="00B3056F" w14:paraId="1CB2D6A8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C99" w14:textId="77777777" w:rsidR="008074EA" w:rsidRPr="00B3056F" w:rsidRDefault="008074EA" w:rsidP="008074EA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DF4" w14:textId="77777777" w:rsidR="008074EA" w:rsidRPr="00B3056F" w:rsidRDefault="008074EA" w:rsidP="008074EA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58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02E6285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DE9" w14:textId="77777777" w:rsidR="008074EA" w:rsidRPr="00B3056F" w:rsidRDefault="008074EA" w:rsidP="008074EA">
            <w:pPr>
              <w:pStyle w:val="TAL"/>
            </w:pPr>
            <w:r w:rsidRPr="00B3056F">
              <w:t>DualRegistrationFlag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3EF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BD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8074EA" w:rsidRPr="00B3056F" w14:paraId="55DEE4C2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9E1" w14:textId="77777777" w:rsidR="008074EA" w:rsidRPr="00B3056F" w:rsidRDefault="008074EA" w:rsidP="008074EA">
            <w:pPr>
              <w:pStyle w:val="TAL"/>
            </w:pPr>
            <w:r>
              <w:t>DeregistrationReason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41A" w14:textId="77777777" w:rsidR="008074EA" w:rsidRPr="00B3056F" w:rsidRDefault="008074EA" w:rsidP="008074EA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1B6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60A8EF9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5AB" w14:textId="77777777" w:rsidR="008074EA" w:rsidRPr="00B3056F" w:rsidRDefault="008074EA" w:rsidP="008074EA">
            <w:pPr>
              <w:pStyle w:val="TAL"/>
            </w:pPr>
            <w:r>
              <w:t>ImsVoPs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03D" w14:textId="77777777" w:rsidR="008074EA" w:rsidRPr="00B3056F" w:rsidRDefault="008074EA" w:rsidP="008074EA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C5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A45324F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BFD" w14:textId="77777777" w:rsidR="008074EA" w:rsidRPr="00B3056F" w:rsidRDefault="008074EA" w:rsidP="008074EA">
            <w:pPr>
              <w:pStyle w:val="TAL"/>
            </w:pPr>
            <w:r>
              <w:t>RegistrationReason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F56" w14:textId="77777777" w:rsidR="008074EA" w:rsidRPr="00B3056F" w:rsidRDefault="008074EA" w:rsidP="008074EA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4A0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9A54EB6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5C7" w14:textId="77777777" w:rsidR="008074EA" w:rsidRPr="00B3056F" w:rsidRDefault="008074EA" w:rsidP="008074EA">
            <w:pPr>
              <w:pStyle w:val="TAL"/>
            </w:pPr>
            <w:r>
              <w:t>RegistrationDataSetName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E68" w14:textId="77777777" w:rsidR="008074EA" w:rsidRPr="00B3056F" w:rsidRDefault="008074EA" w:rsidP="008074EA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0D4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5550345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70B6" w14:textId="77777777" w:rsidR="008074EA" w:rsidRDefault="008074EA" w:rsidP="008074EA">
            <w:pPr>
              <w:pStyle w:val="TAL"/>
            </w:pPr>
            <w:r>
              <w:t>UeReachableIndication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BA" w14:textId="77777777" w:rsidR="008074EA" w:rsidRDefault="008074EA" w:rsidP="008074EA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6E5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96B2AC3" w14:textId="77777777" w:rsidR="008074EA" w:rsidRPr="00B3056F" w:rsidRDefault="008074EA" w:rsidP="008074EA"/>
    <w:p w14:paraId="0F543344" w14:textId="77777777" w:rsidR="008074EA" w:rsidRPr="00B3056F" w:rsidRDefault="008074EA" w:rsidP="008074EA">
      <w:r w:rsidRPr="00B3056F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2C3F6290" w14:textId="77777777" w:rsidR="008074EA" w:rsidRPr="00B3056F" w:rsidRDefault="008074EA" w:rsidP="008074EA">
      <w:pPr>
        <w:pStyle w:val="TH"/>
      </w:pPr>
      <w:r w:rsidRPr="00B3056F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8074EA" w:rsidRPr="00B3056F" w14:paraId="16B991D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0442" w14:textId="77777777" w:rsidR="008074EA" w:rsidRPr="00B3056F" w:rsidRDefault="008074EA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11891" w14:textId="77777777" w:rsidR="008074EA" w:rsidRPr="00B3056F" w:rsidRDefault="008074EA" w:rsidP="00025FBC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3C2E" w14:textId="77777777" w:rsidR="008074EA" w:rsidRPr="00B3056F" w:rsidRDefault="008074EA" w:rsidP="00025FBC">
            <w:pPr>
              <w:pStyle w:val="TAH"/>
            </w:pPr>
            <w:r w:rsidRPr="00B3056F">
              <w:t>Comments</w:t>
            </w:r>
          </w:p>
        </w:tc>
      </w:tr>
      <w:tr w:rsidR="008074EA" w:rsidRPr="00B3056F" w14:paraId="279EC19B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859" w14:textId="77777777" w:rsidR="008074EA" w:rsidRPr="00B3056F" w:rsidRDefault="008074EA" w:rsidP="00025FBC">
            <w:pPr>
              <w:pStyle w:val="TAL"/>
            </w:pPr>
            <w:r w:rsidRPr="00B3056F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DFA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C06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74EA" w:rsidRPr="00B3056F" w14:paraId="3ED9F17D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F78" w14:textId="77777777" w:rsidR="008074EA" w:rsidRPr="00B3056F" w:rsidRDefault="008074EA" w:rsidP="00025FBC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F00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383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074EA" w:rsidRPr="00B3056F" w14:paraId="235985AC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DA3" w14:textId="77777777" w:rsidR="008074EA" w:rsidRPr="00B3056F" w:rsidRDefault="008074EA" w:rsidP="00025FBC">
            <w:pPr>
              <w:pStyle w:val="TAL"/>
            </w:pPr>
            <w:r w:rsidRPr="00B3056F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F44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082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8074EA" w:rsidRPr="00B3056F" w14:paraId="774D68F7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509" w14:textId="77777777" w:rsidR="008074EA" w:rsidRPr="00B3056F" w:rsidRDefault="008074EA" w:rsidP="00025FBC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409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7FA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8074EA" w:rsidRPr="00B3056F" w14:paraId="1D02AB2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FF2" w14:textId="77777777" w:rsidR="008074EA" w:rsidRPr="00B3056F" w:rsidRDefault="008074EA" w:rsidP="00025FBC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D31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864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074EA" w:rsidRPr="00B3056F" w14:paraId="3AAC47A4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2EC" w14:textId="77777777" w:rsidR="008074EA" w:rsidRPr="00B3056F" w:rsidRDefault="008074EA" w:rsidP="00025FBC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AB8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D86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74EA" w:rsidRPr="00B3056F" w14:paraId="0AE4903D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DA0" w14:textId="77777777" w:rsidR="008074EA" w:rsidRPr="00B3056F" w:rsidRDefault="008074EA" w:rsidP="00025FBC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52B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7C8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74EA" w:rsidRPr="00B3056F" w14:paraId="4282141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9B2" w14:textId="77777777" w:rsidR="008074EA" w:rsidRPr="00B3056F" w:rsidRDefault="008074EA" w:rsidP="00025FBC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1F0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31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074EA" w:rsidRPr="00B3056F" w14:paraId="76A11714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524" w14:textId="77777777" w:rsidR="008074EA" w:rsidRPr="00B3056F" w:rsidRDefault="008074EA" w:rsidP="00025FBC">
            <w:pPr>
              <w:pStyle w:val="TAL"/>
            </w:pPr>
            <w:r w:rsidRPr="00B3056F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E4F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A6E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8074EA" w:rsidRPr="00B3056F" w14:paraId="1A66EC3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3B1" w14:textId="77777777" w:rsidR="008074EA" w:rsidRPr="00B3056F" w:rsidRDefault="008074EA" w:rsidP="00025FBC">
            <w:pPr>
              <w:pStyle w:val="TAL"/>
            </w:pPr>
            <w:r w:rsidRPr="00B3056F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A9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E35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8074EA" w:rsidRPr="00B3056F" w14:paraId="5447E8A6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2B1" w14:textId="77777777" w:rsidR="008074EA" w:rsidRPr="00B3056F" w:rsidRDefault="008074EA" w:rsidP="00025FBC">
            <w:pPr>
              <w:pStyle w:val="TAL"/>
            </w:pPr>
            <w:r w:rsidRPr="00B3056F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9E9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1FE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E5F5A3C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E2A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6BE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008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8074EA" w:rsidRPr="00B3056F" w14:paraId="3C7D1DEC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5C7" w14:textId="77777777" w:rsidR="008074EA" w:rsidRPr="00B3056F" w:rsidRDefault="008074EA" w:rsidP="00025FBC">
            <w:pPr>
              <w:pStyle w:val="TAL"/>
            </w:pPr>
            <w:r w:rsidRPr="00B3056F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62A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7E8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8074EA" w:rsidRPr="00B3056F" w14:paraId="0B3F532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662" w14:textId="77777777" w:rsidR="008074EA" w:rsidRPr="00B3056F" w:rsidRDefault="008074EA" w:rsidP="00025FBC">
            <w:pPr>
              <w:pStyle w:val="TAL"/>
            </w:pPr>
            <w:r w:rsidRPr="00B3056F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F17" w14:textId="77777777" w:rsidR="008074EA" w:rsidRPr="00B3056F" w:rsidRDefault="008074EA" w:rsidP="00025FBC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5C1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317B9015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6E9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E08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405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E964BEE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0AA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E32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87E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8074EA" w:rsidRPr="00B3056F" w14:paraId="2EABAF3D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180" w14:textId="77777777" w:rsidR="008074EA" w:rsidRPr="00B3056F" w:rsidRDefault="008074EA" w:rsidP="00025FBC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5BF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FF4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8074EA" w:rsidRPr="00B3056F" w14:paraId="5E93BF91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AB5" w14:textId="77777777" w:rsidR="008074EA" w:rsidRPr="00B3056F" w:rsidRDefault="008074EA" w:rsidP="00025FBC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989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70E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8074EA" w:rsidRPr="00B3056F" w14:paraId="479C54F1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4B3" w14:textId="77777777" w:rsidR="008074EA" w:rsidRPr="00B3056F" w:rsidRDefault="008074EA" w:rsidP="00025FBC">
            <w:pPr>
              <w:pStyle w:val="TAL"/>
            </w:pPr>
            <w:r w:rsidRPr="00B3056F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DDC" w14:textId="77777777" w:rsidR="008074EA" w:rsidRPr="00B3056F" w:rsidRDefault="008074EA" w:rsidP="00025FBC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446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8074EA" w:rsidRPr="00B3056F" w14:paraId="5215F11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E47" w14:textId="77777777" w:rsidR="008074EA" w:rsidRPr="00B3056F" w:rsidRDefault="008074EA" w:rsidP="00025FBC">
            <w:pPr>
              <w:pStyle w:val="TAL"/>
            </w:pPr>
            <w:r w:rsidRPr="00B3056F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3A3" w14:textId="77777777" w:rsidR="008074EA" w:rsidRPr="00B3056F" w:rsidRDefault="008074E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F86" w14:textId="77777777" w:rsidR="008074EA" w:rsidRPr="00B3056F" w:rsidRDefault="008074E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74EA" w14:paraId="3BC5F311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DC4" w14:textId="77777777" w:rsidR="008074EA" w:rsidRDefault="008074EA" w:rsidP="00025FBC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3F5" w14:textId="77777777" w:rsidR="008074EA" w:rsidRPr="00CD477C" w:rsidRDefault="008074EA" w:rsidP="00025FBC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9FB" w14:textId="77777777" w:rsidR="008074EA" w:rsidRDefault="008074E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B2C6CAE" w14:textId="77777777" w:rsidR="008074EA" w:rsidRPr="008074EA" w:rsidRDefault="008074EA" w:rsidP="00DF7812">
      <w:pPr>
        <w:rPr>
          <w:lang w:eastAsia="zh-CN"/>
        </w:rPr>
      </w:pPr>
    </w:p>
    <w:p w14:paraId="0D08F82C" w14:textId="77777777" w:rsidR="00ED0BFC" w:rsidRPr="00C21836" w:rsidRDefault="00ED0BFC" w:rsidP="00ED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AEB6C0" w14:textId="53F1BD7B" w:rsidR="008074EA" w:rsidRPr="00B3056F" w:rsidRDefault="008074EA" w:rsidP="008074EA">
      <w:pPr>
        <w:pStyle w:val="5"/>
        <w:rPr>
          <w:ins w:id="251" w:author="huawei-CT4-105e-0" w:date="2021-06-22T15:12:00Z"/>
        </w:rPr>
      </w:pPr>
      <w:bookmarkStart w:id="252" w:name="_Toc11338790"/>
      <w:bookmarkStart w:id="253" w:name="_Toc27585494"/>
      <w:bookmarkStart w:id="254" w:name="_Toc36457500"/>
      <w:bookmarkStart w:id="255" w:name="_Toc45028417"/>
      <w:bookmarkStart w:id="256" w:name="_Toc45029252"/>
      <w:bookmarkStart w:id="257" w:name="_Toc67682016"/>
      <w:bookmarkStart w:id="258" w:name="_Toc67683309"/>
      <w:ins w:id="259" w:author="huawei-CT4-105e-0" w:date="2021-06-22T15:12:00Z">
        <w:r>
          <w:t>6.2.6.2.xx</w:t>
        </w:r>
        <w:r w:rsidRPr="00B3056F">
          <w:tab/>
          <w:t xml:space="preserve">Type: </w:t>
        </w:r>
      </w:ins>
      <w:bookmarkEnd w:id="252"/>
      <w:bookmarkEnd w:id="253"/>
      <w:bookmarkEnd w:id="254"/>
      <w:bookmarkEnd w:id="255"/>
      <w:bookmarkEnd w:id="256"/>
      <w:bookmarkEnd w:id="257"/>
      <w:bookmarkEnd w:id="258"/>
      <w:ins w:id="260" w:author="huawei-CT4-105e-0" w:date="2021-06-22T16:44:00Z">
        <w:r w:rsidR="000513F4">
          <w:t>RoamingStatusInfo</w:t>
        </w:r>
      </w:ins>
    </w:p>
    <w:p w14:paraId="7CA5CFB8" w14:textId="7B06A604" w:rsidR="008074EA" w:rsidRPr="00B3056F" w:rsidRDefault="008074EA" w:rsidP="008074EA">
      <w:pPr>
        <w:pStyle w:val="TH"/>
        <w:rPr>
          <w:ins w:id="261" w:author="huawei-CT4-105e-0" w:date="2021-06-22T15:12:00Z"/>
        </w:rPr>
      </w:pPr>
      <w:ins w:id="262" w:author="huawei-CT4-105e-0" w:date="2021-06-22T15:12:00Z">
        <w:r w:rsidRPr="00B3056F">
          <w:rPr>
            <w:noProof/>
          </w:rPr>
          <w:t>Table </w:t>
        </w:r>
        <w:r>
          <w:t>6.2.6.2.xx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ins w:id="263" w:author="huawei-CT4-105e-0" w:date="2021-06-22T16:44:00Z">
        <w:r w:rsidR="000513F4">
          <w:t>RoamingStatusInfo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074EA" w:rsidRPr="00B3056F" w14:paraId="63ED4C60" w14:textId="77777777" w:rsidTr="00025FBC">
        <w:trPr>
          <w:jc w:val="center"/>
          <w:ins w:id="264" w:author="huawei-CT4-105e-0" w:date="2021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BC3C" w14:textId="77777777" w:rsidR="008074EA" w:rsidRPr="00B3056F" w:rsidRDefault="008074EA" w:rsidP="00025FBC">
            <w:pPr>
              <w:pStyle w:val="TAH"/>
              <w:rPr>
                <w:ins w:id="265" w:author="huawei-CT4-105e-0" w:date="2021-06-22T15:12:00Z"/>
              </w:rPr>
            </w:pPr>
            <w:ins w:id="266" w:author="huawei-CT4-105e-0" w:date="2021-06-22T15:1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7FCF9" w14:textId="77777777" w:rsidR="008074EA" w:rsidRPr="00B3056F" w:rsidRDefault="008074EA" w:rsidP="00025FBC">
            <w:pPr>
              <w:pStyle w:val="TAH"/>
              <w:rPr>
                <w:ins w:id="267" w:author="huawei-CT4-105e-0" w:date="2021-06-22T15:12:00Z"/>
              </w:rPr>
            </w:pPr>
            <w:ins w:id="268" w:author="huawei-CT4-105e-0" w:date="2021-06-22T15:1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0B89F" w14:textId="77777777" w:rsidR="008074EA" w:rsidRPr="00B3056F" w:rsidRDefault="008074EA" w:rsidP="00025FBC">
            <w:pPr>
              <w:pStyle w:val="TAH"/>
              <w:rPr>
                <w:ins w:id="269" w:author="huawei-CT4-105e-0" w:date="2021-06-22T15:12:00Z"/>
              </w:rPr>
            </w:pPr>
            <w:ins w:id="270" w:author="huawei-CT4-105e-0" w:date="2021-06-22T15:1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77DA8" w14:textId="77777777" w:rsidR="008074EA" w:rsidRPr="00B3056F" w:rsidRDefault="008074EA" w:rsidP="00025FBC">
            <w:pPr>
              <w:pStyle w:val="TAH"/>
              <w:jc w:val="left"/>
              <w:rPr>
                <w:ins w:id="271" w:author="huawei-CT4-105e-0" w:date="2021-06-22T15:12:00Z"/>
              </w:rPr>
            </w:pPr>
            <w:ins w:id="272" w:author="huawei-CT4-105e-0" w:date="2021-06-22T15:1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C8454" w14:textId="77777777" w:rsidR="008074EA" w:rsidRPr="00B3056F" w:rsidRDefault="008074EA" w:rsidP="00025FBC">
            <w:pPr>
              <w:pStyle w:val="TAH"/>
              <w:rPr>
                <w:ins w:id="273" w:author="huawei-CT4-105e-0" w:date="2021-06-22T15:12:00Z"/>
                <w:rFonts w:cs="Arial"/>
                <w:szCs w:val="18"/>
              </w:rPr>
            </w:pPr>
            <w:ins w:id="274" w:author="huawei-CT4-105e-0" w:date="2021-06-22T15:1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074EA" w:rsidRPr="00B3056F" w14:paraId="1CE293B5" w14:textId="77777777" w:rsidTr="00025FBC">
        <w:trPr>
          <w:jc w:val="center"/>
          <w:ins w:id="275" w:author="huawei-CT4-105e-0" w:date="2021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21E" w14:textId="77777777" w:rsidR="008074EA" w:rsidRPr="00B3056F" w:rsidRDefault="008074EA" w:rsidP="00025FBC">
            <w:pPr>
              <w:pStyle w:val="TAL"/>
              <w:rPr>
                <w:ins w:id="276" w:author="huawei-CT4-105e-0" w:date="2021-06-22T15:12:00Z"/>
              </w:rPr>
            </w:pPr>
            <w:ins w:id="277" w:author="huawei-CT4-105e-0" w:date="2021-06-22T15:12:00Z">
              <w:r w:rsidRPr="00B3056F">
                <w:t>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A4F" w14:textId="77777777" w:rsidR="008074EA" w:rsidRPr="00B3056F" w:rsidRDefault="008074EA" w:rsidP="00025FBC">
            <w:pPr>
              <w:pStyle w:val="TAL"/>
              <w:rPr>
                <w:ins w:id="278" w:author="huawei-CT4-105e-0" w:date="2021-06-22T15:12:00Z"/>
              </w:rPr>
            </w:pPr>
            <w:ins w:id="279" w:author="huawei-CT4-105e-0" w:date="2021-06-22T15:12:00Z">
              <w:r w:rsidRPr="00B3056F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87F" w14:textId="77777777" w:rsidR="008074EA" w:rsidRPr="00B3056F" w:rsidRDefault="008074EA" w:rsidP="00025FBC">
            <w:pPr>
              <w:pStyle w:val="TAC"/>
              <w:rPr>
                <w:ins w:id="280" w:author="huawei-CT4-105e-0" w:date="2021-06-22T15:12:00Z"/>
              </w:rPr>
            </w:pPr>
            <w:ins w:id="281" w:author="huawei-CT4-105e-0" w:date="2021-06-22T15:1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3EA" w14:textId="77777777" w:rsidR="008074EA" w:rsidRPr="00B3056F" w:rsidRDefault="008074EA" w:rsidP="00025FBC">
            <w:pPr>
              <w:pStyle w:val="TAL"/>
              <w:rPr>
                <w:ins w:id="282" w:author="huawei-CT4-105e-0" w:date="2021-06-22T15:12:00Z"/>
              </w:rPr>
            </w:pPr>
            <w:ins w:id="283" w:author="huawei-CT4-105e-0" w:date="2021-06-22T15:1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0F32" w14:textId="77777777" w:rsidR="008074EA" w:rsidRPr="00B3056F" w:rsidRDefault="008074EA" w:rsidP="00025FBC">
            <w:pPr>
              <w:pStyle w:val="TAL"/>
              <w:rPr>
                <w:ins w:id="284" w:author="huawei-CT4-105e-0" w:date="2021-06-22T15:12:00Z"/>
                <w:rFonts w:cs="Arial"/>
                <w:szCs w:val="18"/>
              </w:rPr>
            </w:pPr>
            <w:ins w:id="285" w:author="huawei-CT4-105e-0" w:date="2021-06-22T15:12:00Z">
              <w:r w:rsidRPr="00B3056F">
                <w:rPr>
                  <w:rFonts w:cs="Arial"/>
                  <w:szCs w:val="18"/>
                </w:rPr>
                <w:t>True: The new serving PLMN is different from the HPLMN;</w:t>
              </w:r>
              <w:r w:rsidRPr="00B3056F">
                <w:rPr>
                  <w:rFonts w:cs="Arial"/>
                  <w:szCs w:val="18"/>
                </w:rPr>
                <w:br/>
                <w:t>False: The new serving PLMN is the HPLMN</w:t>
              </w:r>
            </w:ins>
          </w:p>
        </w:tc>
      </w:tr>
      <w:tr w:rsidR="008074EA" w:rsidRPr="00B3056F" w14:paraId="349F993A" w14:textId="77777777" w:rsidTr="00025FBC">
        <w:trPr>
          <w:jc w:val="center"/>
          <w:ins w:id="286" w:author="huawei-CT4-105e-0" w:date="2021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567A" w14:textId="38302063" w:rsidR="008074EA" w:rsidRPr="00B3056F" w:rsidRDefault="003D2125" w:rsidP="00025FBC">
            <w:pPr>
              <w:pStyle w:val="TAL"/>
              <w:rPr>
                <w:ins w:id="287" w:author="huawei-CT4-105e-0" w:date="2021-06-22T15:12:00Z"/>
              </w:rPr>
            </w:pPr>
            <w:ins w:id="288" w:author="huawei-CT4-105e-0" w:date="2021-06-22T17:03:00Z">
              <w:r>
                <w:t>s</w:t>
              </w:r>
            </w:ins>
            <w:ins w:id="289" w:author="huawei-CT4-105e-0" w:date="2021-06-22T15:12:00Z">
              <w:r w:rsidR="008074EA" w:rsidRPr="00B3056F">
                <w:t>ervingPlmn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A5A" w14:textId="77777777" w:rsidR="008074EA" w:rsidRPr="00B3056F" w:rsidRDefault="008074EA" w:rsidP="00025FBC">
            <w:pPr>
              <w:pStyle w:val="TAL"/>
              <w:rPr>
                <w:ins w:id="290" w:author="huawei-CT4-105e-0" w:date="2021-06-22T15:12:00Z"/>
              </w:rPr>
            </w:pPr>
            <w:ins w:id="291" w:author="huawei-CT4-105e-0" w:date="2021-06-22T15:12:00Z">
              <w:r w:rsidRPr="00B3056F"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4FA" w14:textId="77777777" w:rsidR="008074EA" w:rsidRPr="00B3056F" w:rsidRDefault="008074EA" w:rsidP="00025FBC">
            <w:pPr>
              <w:pStyle w:val="TAC"/>
              <w:rPr>
                <w:ins w:id="292" w:author="huawei-CT4-105e-0" w:date="2021-06-22T15:12:00Z"/>
              </w:rPr>
            </w:pPr>
            <w:ins w:id="293" w:author="huawei-CT4-105e-0" w:date="2021-06-22T15:1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332" w14:textId="77777777" w:rsidR="008074EA" w:rsidRPr="00B3056F" w:rsidRDefault="008074EA" w:rsidP="00025FBC">
            <w:pPr>
              <w:pStyle w:val="TAL"/>
              <w:rPr>
                <w:ins w:id="294" w:author="huawei-CT4-105e-0" w:date="2021-06-22T15:12:00Z"/>
              </w:rPr>
            </w:pPr>
            <w:ins w:id="295" w:author="huawei-CT4-105e-0" w:date="2021-06-22T15:1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00E" w14:textId="77777777" w:rsidR="008074EA" w:rsidRPr="00B3056F" w:rsidRDefault="008074EA" w:rsidP="00025FBC">
            <w:pPr>
              <w:pStyle w:val="TAL"/>
              <w:rPr>
                <w:ins w:id="296" w:author="huawei-CT4-105e-0" w:date="2021-06-22T15:12:00Z"/>
                <w:rFonts w:cs="Arial"/>
                <w:szCs w:val="18"/>
              </w:rPr>
            </w:pPr>
            <w:ins w:id="297" w:author="huawei-CT4-105e-0" w:date="2021-06-22T15:12:00Z">
              <w:r w:rsidRPr="00B3056F">
                <w:rPr>
                  <w:rFonts w:cs="Arial"/>
                  <w:szCs w:val="18"/>
                </w:rPr>
                <w:t>the new Serving PLMN</w:t>
              </w:r>
            </w:ins>
          </w:p>
        </w:tc>
      </w:tr>
    </w:tbl>
    <w:p w14:paraId="3BC0E542" w14:textId="77777777" w:rsidR="00ED0BFC" w:rsidRDefault="00ED0BFC" w:rsidP="00DF7812">
      <w:pPr>
        <w:rPr>
          <w:lang w:eastAsia="zh-CN"/>
        </w:rPr>
      </w:pPr>
    </w:p>
    <w:p w14:paraId="2A6732D9" w14:textId="77777777" w:rsidR="00330488" w:rsidRPr="00C21836" w:rsidRDefault="00330488" w:rsidP="00330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1103C2" w14:textId="77777777" w:rsidR="00330488" w:rsidRPr="00B3056F" w:rsidRDefault="00330488" w:rsidP="00330488">
      <w:pPr>
        <w:pStyle w:val="3"/>
        <w:rPr>
          <w:lang w:val="en-US"/>
        </w:rPr>
      </w:pPr>
      <w:bookmarkStart w:id="298" w:name="_Toc11338705"/>
      <w:bookmarkStart w:id="299" w:name="_Toc27585387"/>
      <w:bookmarkStart w:id="300" w:name="_Toc36457389"/>
      <w:bookmarkStart w:id="301" w:name="_Toc45028304"/>
      <w:bookmarkStart w:id="302" w:name="_Toc45029139"/>
      <w:bookmarkStart w:id="303" w:name="_Toc67681901"/>
      <w:bookmarkStart w:id="304" w:name="_Toc67683194"/>
      <w:r w:rsidRPr="00B3056F">
        <w:rPr>
          <w:lang w:val="en-US"/>
        </w:rPr>
        <w:t>6.2.9</w:t>
      </w:r>
      <w:r w:rsidRPr="00B3056F">
        <w:rPr>
          <w:lang w:val="en-US"/>
        </w:rPr>
        <w:tab/>
        <w:t>Security</w:t>
      </w:r>
      <w:bookmarkEnd w:id="298"/>
      <w:bookmarkEnd w:id="299"/>
      <w:bookmarkEnd w:id="300"/>
      <w:bookmarkEnd w:id="301"/>
      <w:bookmarkEnd w:id="302"/>
      <w:bookmarkEnd w:id="303"/>
      <w:bookmarkEnd w:id="304"/>
    </w:p>
    <w:p w14:paraId="57CA14EC" w14:textId="77777777" w:rsidR="00330488" w:rsidRPr="00B3056F" w:rsidRDefault="00330488" w:rsidP="00330488">
      <w:pPr>
        <w:rPr>
          <w:lang w:val="en-US"/>
        </w:rPr>
      </w:pPr>
      <w:r w:rsidRPr="00B3056F">
        <w:rPr>
          <w:lang w:val="en-US"/>
        </w:rPr>
        <w:t>As indicated in 3GPP TS 33.501 [6] and 3GPP TS 29.500 [4], the access to the Nudm_UECM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7E918DDA" w14:textId="77777777" w:rsidR="00330488" w:rsidRPr="00B3056F" w:rsidRDefault="00330488" w:rsidP="00330488">
      <w:pPr>
        <w:rPr>
          <w:lang w:val="en-US"/>
        </w:rPr>
      </w:pPr>
      <w:r w:rsidRPr="00B3056F">
        <w:rPr>
          <w:lang w:val="en-US"/>
        </w:rPr>
        <w:t>If OAuth2 is used, an NF Service Consumer, prior to consuming services offered by the Nudm_UECM API, shall obtain a "token" from the authorization server, by invoking the Access Token Request service, as described in 3GPP TS 29.510 [19], clause 5.4.2.2.</w:t>
      </w:r>
    </w:p>
    <w:p w14:paraId="30FBE885" w14:textId="77777777" w:rsidR="00330488" w:rsidRPr="00B3056F" w:rsidRDefault="00330488" w:rsidP="00330488">
      <w:pPr>
        <w:pStyle w:val="NO"/>
        <w:rPr>
          <w:lang w:val="en-US"/>
        </w:rPr>
      </w:pPr>
      <w:r w:rsidRPr="00B3056F">
        <w:rPr>
          <w:lang w:val="en-US"/>
        </w:rPr>
        <w:t>NOTE:</w:t>
      </w:r>
      <w:r w:rsidRPr="00B3056F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14:paraId="4B1407C3" w14:textId="77777777" w:rsidR="00330488" w:rsidRDefault="00330488" w:rsidP="00330488">
      <w:pPr>
        <w:rPr>
          <w:lang w:val="en-US"/>
        </w:rPr>
      </w:pPr>
      <w:r>
        <w:rPr>
          <w:lang w:val="en-US"/>
        </w:rPr>
        <w:t>The Nudm_UECM API defines the following scopes for OAuth2 authorization:</w:t>
      </w:r>
    </w:p>
    <w:p w14:paraId="5A7AAEB0" w14:textId="77777777" w:rsidR="00330488" w:rsidRPr="003B2883" w:rsidRDefault="00330488" w:rsidP="00330488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>OAuth2 scopes defined in Nudm_UECM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30488" w:rsidRPr="003B2883" w14:paraId="70D75E06" w14:textId="77777777" w:rsidTr="00025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C7087" w14:textId="77777777" w:rsidR="00330488" w:rsidRPr="003B2883" w:rsidRDefault="00330488" w:rsidP="00025FBC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5B5AC" w14:textId="77777777" w:rsidR="00330488" w:rsidRPr="003B2883" w:rsidRDefault="00330488" w:rsidP="00025FBC">
            <w:pPr>
              <w:pStyle w:val="TAH"/>
            </w:pPr>
            <w:r w:rsidRPr="003B2883">
              <w:t>Description</w:t>
            </w:r>
          </w:p>
        </w:tc>
      </w:tr>
      <w:tr w:rsidR="00330488" w:rsidRPr="003B2883" w14:paraId="58BBF10A" w14:textId="77777777" w:rsidTr="00025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0485" w14:textId="77777777" w:rsidR="00330488" w:rsidRPr="003B2883" w:rsidRDefault="00330488" w:rsidP="00025FBC">
            <w:pPr>
              <w:pStyle w:val="TAL"/>
            </w:pPr>
            <w: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0B01" w14:textId="77777777" w:rsidR="00330488" w:rsidRPr="003B2883" w:rsidRDefault="00330488" w:rsidP="00025FBC">
            <w:pPr>
              <w:pStyle w:val="TAL"/>
            </w:pPr>
            <w:r w:rsidRPr="00286949">
              <w:t>Access to the N</w:t>
            </w:r>
            <w:r>
              <w:t>udm</w:t>
            </w:r>
            <w:r w:rsidRPr="00286949">
              <w:t xml:space="preserve"> </w:t>
            </w:r>
            <w:r>
              <w:t xml:space="preserve">UE Context Management </w:t>
            </w:r>
            <w:r w:rsidRPr="00286949">
              <w:t>API</w:t>
            </w:r>
          </w:p>
        </w:tc>
      </w:tr>
      <w:tr w:rsidR="00330488" w:rsidRPr="003B2883" w14:paraId="49BEA14B" w14:textId="77777777" w:rsidTr="00025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F801" w14:textId="77777777" w:rsidR="00330488" w:rsidRPr="003B2883" w:rsidRDefault="00330488" w:rsidP="00025FBC">
            <w:pPr>
              <w:pStyle w:val="TAL"/>
            </w:pPr>
            <w:r>
              <w:t>"</w:t>
            </w:r>
            <w:r w:rsidRPr="00286949">
              <w:t>n</w:t>
            </w:r>
            <w:r>
              <w:t>udm</w:t>
            </w:r>
            <w:r w:rsidRPr="00286949">
              <w:t>-</w:t>
            </w:r>
            <w:r>
              <w:t>uecm:amf-registration:write"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235E" w14:textId="77777777" w:rsidR="00330488" w:rsidRPr="003B2883" w:rsidRDefault="00330488" w:rsidP="00025FBC">
            <w:pPr>
              <w:pStyle w:val="TAL"/>
            </w:pPr>
            <w:r>
              <w:t>Write access (update/modify) to representations of the A</w:t>
            </w:r>
            <w:r w:rsidRPr="00B3056F">
              <w:t>mf3GppAccessRegistration</w:t>
            </w:r>
            <w:r>
              <w:t xml:space="preserve"> and AmfNon3GppAccessRegistration resources.</w:t>
            </w:r>
          </w:p>
        </w:tc>
      </w:tr>
      <w:tr w:rsidR="00330488" w:rsidRPr="003B2883" w14:paraId="3D3B5722" w14:textId="77777777" w:rsidTr="00025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9369" w14:textId="77777777" w:rsidR="00330488" w:rsidRPr="003B2883" w:rsidRDefault="00330488" w:rsidP="00025FBC">
            <w:pPr>
              <w:pStyle w:val="TAL"/>
            </w:pPr>
            <w:r>
              <w:t>"</w:t>
            </w:r>
            <w:r w:rsidRPr="00286949">
              <w:t>n</w:t>
            </w:r>
            <w:r>
              <w:t>udm</w:t>
            </w:r>
            <w:r w:rsidRPr="00286949">
              <w:t>-</w:t>
            </w:r>
            <w:r>
              <w:t>uecm:smf-registration:write"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02D4" w14:textId="77777777" w:rsidR="00330488" w:rsidRPr="003B2883" w:rsidRDefault="00330488" w:rsidP="00025FBC">
            <w:pPr>
              <w:pStyle w:val="TAL"/>
            </w:pPr>
            <w:r>
              <w:t>Write access (create/delete/modify) to the representations of a individualSmfRegistration resources.</w:t>
            </w:r>
          </w:p>
        </w:tc>
      </w:tr>
      <w:tr w:rsidR="00330488" w:rsidRPr="003B2883" w14:paraId="1A66DB37" w14:textId="77777777" w:rsidTr="00025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7E35" w14:textId="77777777" w:rsidR="00330488" w:rsidRDefault="00330488" w:rsidP="00025FBC">
            <w:pPr>
              <w:pStyle w:val="TAL"/>
            </w:pPr>
            <w:r>
              <w:t>"nudm-uecm:smsf-registration:write"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7C56" w14:textId="77777777" w:rsidR="00330488" w:rsidRDefault="00330488" w:rsidP="00025FBC">
            <w:pPr>
              <w:pStyle w:val="TAL"/>
            </w:pPr>
            <w:r>
              <w:t xml:space="preserve">Write access (create/delete/modify) to representations of the </w:t>
            </w:r>
            <w:r w:rsidRPr="00B3056F">
              <w:t>Smsf3GppAccessRegistration</w:t>
            </w:r>
            <w:r>
              <w:t xml:space="preserve"> and SmsfNon3GppAccessRegistration resources.</w:t>
            </w:r>
          </w:p>
        </w:tc>
      </w:tr>
      <w:tr w:rsidR="00330488" w:rsidRPr="003B2883" w14:paraId="7DBA6227" w14:textId="77777777" w:rsidTr="00025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9D00" w14:textId="41F473F1" w:rsidR="00330488" w:rsidRDefault="00330488" w:rsidP="00025FBC">
            <w:pPr>
              <w:pStyle w:val="TAL"/>
            </w:pPr>
            <w:r>
              <w:t>"nudm-uecm:ip-sm-gw-registration:write</w:t>
            </w:r>
            <w:ins w:id="305" w:author="huawei-CT4-105e-0" w:date="2021-06-22T16:5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808E8" w14:textId="77777777" w:rsidR="00330488" w:rsidRDefault="00330488" w:rsidP="00025FBC">
            <w:pPr>
              <w:pStyle w:val="TAL"/>
            </w:pPr>
            <w:r>
              <w:t>Write access (create/delete/modify) to the representation of the I</w:t>
            </w:r>
            <w:r>
              <w:rPr>
                <w:lang w:eastAsia="zh-CN"/>
              </w:rPr>
              <w:t>pSmGw</w:t>
            </w:r>
            <w:r w:rsidRPr="006A7EE2">
              <w:rPr>
                <w:lang w:eastAsia="zh-CN"/>
              </w:rPr>
              <w:t>Registratio</w:t>
            </w:r>
            <w:r>
              <w:rPr>
                <w:lang w:eastAsia="zh-CN"/>
              </w:rPr>
              <w:t xml:space="preserve">n </w:t>
            </w:r>
            <w:r>
              <w:t>resource.</w:t>
            </w:r>
          </w:p>
        </w:tc>
      </w:tr>
      <w:tr w:rsidR="00330488" w:rsidRPr="003B2883" w14:paraId="1A2CC0FD" w14:textId="77777777" w:rsidTr="00025FBC">
        <w:trPr>
          <w:ins w:id="306" w:author="huawei-CT4-105e-0" w:date="2021-06-22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7AE8" w14:textId="57F988A7" w:rsidR="00330488" w:rsidRDefault="00330488" w:rsidP="00330488">
            <w:pPr>
              <w:pStyle w:val="TAL"/>
              <w:rPr>
                <w:ins w:id="307" w:author="huawei-CT4-105e-0" w:date="2021-06-22T16:55:00Z"/>
              </w:rPr>
            </w:pPr>
            <w:ins w:id="308" w:author="huawei-CT4-105e-0" w:date="2021-06-22T16:56:00Z">
              <w:r>
                <w:t>"nudm-uecm: roaming-status:write"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0627" w14:textId="32C26A5A" w:rsidR="00330488" w:rsidRDefault="00330488" w:rsidP="00330488">
            <w:pPr>
              <w:pStyle w:val="TAL"/>
              <w:rPr>
                <w:ins w:id="309" w:author="huawei-CT4-105e-0" w:date="2021-06-22T16:55:00Z"/>
              </w:rPr>
            </w:pPr>
            <w:ins w:id="310" w:author="huawei-CT4-105e-0" w:date="2021-06-22T16:56:00Z">
              <w:r>
                <w:t xml:space="preserve">Write access (create/delete/modify) to the representation of the </w:t>
              </w:r>
            </w:ins>
            <w:ins w:id="311" w:author="huawei-CT4-105e-0" w:date="2021-06-22T16:57:00Z">
              <w:r>
                <w:t xml:space="preserve">RoamingStatusInfo </w:t>
              </w:r>
            </w:ins>
            <w:ins w:id="312" w:author="huawei-CT4-105e-0" w:date="2021-06-22T16:56:00Z">
              <w:r>
                <w:t>resource.</w:t>
              </w:r>
            </w:ins>
          </w:p>
        </w:tc>
      </w:tr>
    </w:tbl>
    <w:p w14:paraId="3E12BE08" w14:textId="77777777" w:rsidR="00330488" w:rsidRPr="00330488" w:rsidRDefault="00330488" w:rsidP="00DF7812">
      <w:pPr>
        <w:rPr>
          <w:lang w:eastAsia="zh-CN"/>
        </w:rPr>
      </w:pPr>
    </w:p>
    <w:p w14:paraId="3FBCB0EE" w14:textId="77777777" w:rsidR="006619C8" w:rsidRPr="00C21836" w:rsidRDefault="006619C8" w:rsidP="00661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CF20B8" w14:textId="77777777" w:rsidR="000B6B8C" w:rsidRPr="00B3056F" w:rsidRDefault="000B6B8C" w:rsidP="000B6B8C">
      <w:pPr>
        <w:pStyle w:val="2"/>
      </w:pPr>
      <w:bookmarkStart w:id="313" w:name="_Toc11338879"/>
      <w:bookmarkStart w:id="314" w:name="_Toc27585640"/>
      <w:bookmarkStart w:id="315" w:name="_Toc36457663"/>
      <w:bookmarkStart w:id="316" w:name="_Toc45028582"/>
      <w:bookmarkStart w:id="317" w:name="_Toc45029417"/>
      <w:bookmarkStart w:id="318" w:name="_Toc67682191"/>
      <w:bookmarkStart w:id="319" w:name="_Toc67683484"/>
      <w:r w:rsidRPr="00B3056F">
        <w:t>A.3</w:t>
      </w:r>
      <w:r w:rsidRPr="00B3056F">
        <w:tab/>
        <w:t>Nudm_UECM API</w:t>
      </w:r>
      <w:bookmarkEnd w:id="313"/>
      <w:bookmarkEnd w:id="314"/>
      <w:bookmarkEnd w:id="315"/>
      <w:bookmarkEnd w:id="316"/>
      <w:bookmarkEnd w:id="317"/>
      <w:bookmarkEnd w:id="318"/>
      <w:bookmarkEnd w:id="319"/>
    </w:p>
    <w:p w14:paraId="67A2905E" w14:textId="66270856" w:rsidR="00D85AC1" w:rsidRPr="00B3056F" w:rsidRDefault="000B6B8C" w:rsidP="000B6B8C">
      <w:pPr>
        <w:pStyle w:val="PL"/>
        <w:rPr>
          <w:lang w:val="en-US"/>
        </w:rPr>
      </w:pPr>
      <w:r w:rsidRPr="00B3056F">
        <w:t>openapi: 3.0.0</w:t>
      </w:r>
    </w:p>
    <w:p w14:paraId="76848FDB" w14:textId="77777777" w:rsidR="00453B00" w:rsidRPr="009F001D" w:rsidRDefault="00453B00" w:rsidP="00453B0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798FD890" w14:textId="77777777" w:rsidR="000B6B8C" w:rsidRPr="00B3056F" w:rsidRDefault="000B6B8C" w:rsidP="000B6B8C">
      <w:pPr>
        <w:pStyle w:val="PL"/>
      </w:pPr>
      <w:r w:rsidRPr="00B3056F">
        <w:t xml:space="preserve">  /{ueId}/registrations/lo</w:t>
      </w:r>
      <w:r>
        <w:t>c</w:t>
      </w:r>
      <w:r w:rsidRPr="00B3056F">
        <w:t>ation:</w:t>
      </w:r>
    </w:p>
    <w:p w14:paraId="1E741309" w14:textId="77777777" w:rsidR="000B6B8C" w:rsidRPr="00B3056F" w:rsidRDefault="000B6B8C" w:rsidP="000B6B8C">
      <w:pPr>
        <w:pStyle w:val="PL"/>
      </w:pPr>
      <w:r w:rsidRPr="00B3056F">
        <w:t xml:space="preserve">    get:</w:t>
      </w:r>
    </w:p>
    <w:p w14:paraId="660B0A85" w14:textId="77777777" w:rsidR="000B6B8C" w:rsidRPr="00B3056F" w:rsidRDefault="000B6B8C" w:rsidP="000B6B8C">
      <w:pPr>
        <w:pStyle w:val="PL"/>
      </w:pPr>
      <w:r w:rsidRPr="00B3056F">
        <w:t xml:space="preserve">      summary: retrieve the </w:t>
      </w:r>
      <w:r w:rsidRPr="00B3056F">
        <w:rPr>
          <w:rFonts w:hint="eastAsia"/>
          <w:lang w:eastAsia="zh-CN"/>
        </w:rPr>
        <w:t>target UE</w:t>
      </w:r>
      <w:r w:rsidRPr="00B3056F">
        <w:rPr>
          <w:lang w:eastAsia="zh-CN"/>
        </w:rPr>
        <w:t>'</w:t>
      </w:r>
      <w:r w:rsidRPr="00B3056F">
        <w:rPr>
          <w:rFonts w:hint="eastAsia"/>
          <w:lang w:eastAsia="zh-CN"/>
        </w:rPr>
        <w:t>s location</w:t>
      </w:r>
      <w:r w:rsidRPr="00B3056F">
        <w:t xml:space="preserve"> information</w:t>
      </w:r>
    </w:p>
    <w:p w14:paraId="509F90BE" w14:textId="77777777" w:rsidR="000B6B8C" w:rsidRPr="00B3056F" w:rsidRDefault="000B6B8C" w:rsidP="000B6B8C">
      <w:pPr>
        <w:pStyle w:val="PL"/>
        <w:rPr>
          <w:lang w:eastAsia="zh-CN"/>
        </w:rPr>
      </w:pPr>
      <w:r w:rsidRPr="00B3056F">
        <w:t xml:space="preserve">      operationId: Get</w:t>
      </w:r>
      <w:r w:rsidRPr="00B3056F">
        <w:rPr>
          <w:rFonts w:hint="eastAsia"/>
          <w:lang w:eastAsia="zh-CN"/>
        </w:rPr>
        <w:t>LocationInfo</w:t>
      </w:r>
    </w:p>
    <w:p w14:paraId="1480AF9A" w14:textId="77777777" w:rsidR="000B6B8C" w:rsidRPr="00B3056F" w:rsidRDefault="000B6B8C" w:rsidP="000B6B8C">
      <w:pPr>
        <w:pStyle w:val="PL"/>
      </w:pPr>
      <w:r w:rsidRPr="00B3056F">
        <w:t xml:space="preserve">      tags:</w:t>
      </w:r>
    </w:p>
    <w:p w14:paraId="27DD73F9" w14:textId="77777777" w:rsidR="000B6B8C" w:rsidRPr="00B3056F" w:rsidRDefault="000B6B8C" w:rsidP="000B6B8C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UE</w:t>
      </w:r>
      <w:r w:rsidRPr="00B3056F">
        <w:t xml:space="preserve"> </w:t>
      </w:r>
      <w:r w:rsidRPr="00B3056F">
        <w:rPr>
          <w:rFonts w:hint="eastAsia"/>
          <w:lang w:eastAsia="zh-CN"/>
        </w:rPr>
        <w:t>Location Information retrieval</w:t>
      </w:r>
    </w:p>
    <w:p w14:paraId="75B6E6CE" w14:textId="77777777" w:rsidR="000B6B8C" w:rsidRPr="00B3056F" w:rsidRDefault="000B6B8C" w:rsidP="000B6B8C">
      <w:pPr>
        <w:pStyle w:val="PL"/>
      </w:pPr>
      <w:r w:rsidRPr="00B3056F">
        <w:t xml:space="preserve">      parameters:</w:t>
      </w:r>
    </w:p>
    <w:p w14:paraId="04C15464" w14:textId="77777777" w:rsidR="000B6B8C" w:rsidRPr="00B3056F" w:rsidRDefault="000B6B8C" w:rsidP="000B6B8C">
      <w:pPr>
        <w:pStyle w:val="PL"/>
      </w:pPr>
      <w:r w:rsidRPr="00B3056F">
        <w:t xml:space="preserve">        - name: ueId</w:t>
      </w:r>
    </w:p>
    <w:p w14:paraId="07CF3502" w14:textId="77777777" w:rsidR="000B6B8C" w:rsidRPr="00B3056F" w:rsidRDefault="000B6B8C" w:rsidP="000B6B8C">
      <w:pPr>
        <w:pStyle w:val="PL"/>
      </w:pPr>
      <w:r w:rsidRPr="00B3056F">
        <w:t xml:space="preserve">          in: path</w:t>
      </w:r>
    </w:p>
    <w:p w14:paraId="33313571" w14:textId="77777777" w:rsidR="000B6B8C" w:rsidRPr="00B3056F" w:rsidRDefault="000B6B8C" w:rsidP="000B6B8C">
      <w:pPr>
        <w:pStyle w:val="PL"/>
      </w:pPr>
      <w:r w:rsidRPr="00B3056F">
        <w:t xml:space="preserve">          description: Identifier of the UE</w:t>
      </w:r>
    </w:p>
    <w:p w14:paraId="01DBEDDF" w14:textId="77777777" w:rsidR="000B6B8C" w:rsidRPr="00B3056F" w:rsidRDefault="000B6B8C" w:rsidP="000B6B8C">
      <w:pPr>
        <w:pStyle w:val="PL"/>
      </w:pPr>
      <w:r w:rsidRPr="00B3056F">
        <w:t xml:space="preserve">          required: true</w:t>
      </w:r>
    </w:p>
    <w:p w14:paraId="6D4131DE" w14:textId="77777777" w:rsidR="000B6B8C" w:rsidRPr="00B3056F" w:rsidRDefault="000B6B8C" w:rsidP="000B6B8C">
      <w:pPr>
        <w:pStyle w:val="PL"/>
      </w:pPr>
      <w:r w:rsidRPr="00B3056F">
        <w:t xml:space="preserve">          schema:</w:t>
      </w:r>
    </w:p>
    <w:p w14:paraId="7922F1C8" w14:textId="77777777" w:rsidR="000B6B8C" w:rsidRPr="00B3056F" w:rsidRDefault="000B6B8C" w:rsidP="000B6B8C">
      <w:pPr>
        <w:pStyle w:val="PL"/>
      </w:pPr>
      <w:r w:rsidRPr="00B3056F">
        <w:t xml:space="preserve">            $ref: 'TS29571_CommonData.yaml#/components/schemas/VarUeId'</w:t>
      </w:r>
    </w:p>
    <w:p w14:paraId="4CA27839" w14:textId="77777777" w:rsidR="000B6B8C" w:rsidRPr="00B3056F" w:rsidRDefault="000B6B8C" w:rsidP="000B6B8C">
      <w:pPr>
        <w:pStyle w:val="PL"/>
      </w:pPr>
      <w:r w:rsidRPr="00B3056F">
        <w:t xml:space="preserve">        - name: supported-features</w:t>
      </w:r>
    </w:p>
    <w:p w14:paraId="0FEAF236" w14:textId="77777777" w:rsidR="000B6B8C" w:rsidRPr="00B3056F" w:rsidRDefault="000B6B8C" w:rsidP="000B6B8C">
      <w:pPr>
        <w:pStyle w:val="PL"/>
      </w:pPr>
      <w:r w:rsidRPr="00B3056F">
        <w:t xml:space="preserve">          in: query</w:t>
      </w:r>
    </w:p>
    <w:p w14:paraId="435AAA61" w14:textId="77777777" w:rsidR="000B6B8C" w:rsidRPr="00B3056F" w:rsidRDefault="000B6B8C" w:rsidP="000B6B8C">
      <w:pPr>
        <w:pStyle w:val="PL"/>
      </w:pPr>
      <w:r w:rsidRPr="00B3056F">
        <w:t xml:space="preserve">          schema:</w:t>
      </w:r>
    </w:p>
    <w:p w14:paraId="08471DE3" w14:textId="77777777" w:rsidR="000B6B8C" w:rsidRPr="00B3056F" w:rsidRDefault="000B6B8C" w:rsidP="000B6B8C">
      <w:pPr>
        <w:pStyle w:val="PL"/>
      </w:pPr>
      <w:r w:rsidRPr="00B3056F">
        <w:t xml:space="preserve">            $ref: 'TS29571_CommonData.yaml#/components/schemas/SupportedFeatures'</w:t>
      </w:r>
    </w:p>
    <w:p w14:paraId="2B524E5B" w14:textId="77777777" w:rsidR="000B6B8C" w:rsidRPr="00B3056F" w:rsidRDefault="000B6B8C" w:rsidP="000B6B8C">
      <w:pPr>
        <w:pStyle w:val="PL"/>
      </w:pPr>
      <w:r w:rsidRPr="00B3056F">
        <w:t xml:space="preserve">      responses:</w:t>
      </w:r>
    </w:p>
    <w:p w14:paraId="0F94B814" w14:textId="77777777" w:rsidR="000B6B8C" w:rsidRPr="00B3056F" w:rsidRDefault="000B6B8C" w:rsidP="000B6B8C">
      <w:pPr>
        <w:pStyle w:val="PL"/>
      </w:pPr>
      <w:r w:rsidRPr="00B3056F">
        <w:t xml:space="preserve">        '200':</w:t>
      </w:r>
    </w:p>
    <w:p w14:paraId="57668186" w14:textId="77777777" w:rsidR="000B6B8C" w:rsidRPr="00B3056F" w:rsidRDefault="000B6B8C" w:rsidP="000B6B8C">
      <w:pPr>
        <w:pStyle w:val="PL"/>
      </w:pPr>
      <w:r w:rsidRPr="00B3056F">
        <w:t xml:space="preserve">          description: Expected response to a valid request</w:t>
      </w:r>
    </w:p>
    <w:p w14:paraId="1283DC9B" w14:textId="77777777" w:rsidR="000B6B8C" w:rsidRPr="00B3056F" w:rsidRDefault="000B6B8C" w:rsidP="000B6B8C">
      <w:pPr>
        <w:pStyle w:val="PL"/>
      </w:pPr>
      <w:r w:rsidRPr="00B3056F">
        <w:t xml:space="preserve">          content:</w:t>
      </w:r>
    </w:p>
    <w:p w14:paraId="67B2E180" w14:textId="77777777" w:rsidR="000B6B8C" w:rsidRPr="00B3056F" w:rsidRDefault="000B6B8C" w:rsidP="000B6B8C">
      <w:pPr>
        <w:pStyle w:val="PL"/>
      </w:pPr>
      <w:r w:rsidRPr="00B3056F">
        <w:t xml:space="preserve">            application/json:</w:t>
      </w:r>
    </w:p>
    <w:p w14:paraId="5481D85F" w14:textId="77777777" w:rsidR="000B6B8C" w:rsidRPr="00B3056F" w:rsidRDefault="000B6B8C" w:rsidP="000B6B8C">
      <w:pPr>
        <w:pStyle w:val="PL"/>
      </w:pPr>
      <w:r w:rsidRPr="00B3056F">
        <w:t xml:space="preserve">              schema:</w:t>
      </w:r>
    </w:p>
    <w:p w14:paraId="14568B6E" w14:textId="77777777" w:rsidR="000B6B8C" w:rsidRPr="00B3056F" w:rsidRDefault="000B6B8C" w:rsidP="000B6B8C">
      <w:pPr>
        <w:pStyle w:val="PL"/>
      </w:pPr>
      <w:r w:rsidRPr="00B3056F">
        <w:t xml:space="preserve">                $ref: '#/components/schemas/</w:t>
      </w:r>
      <w:r w:rsidRPr="00B3056F">
        <w:rPr>
          <w:rFonts w:hint="eastAsia"/>
          <w:lang w:eastAsia="zh-CN"/>
        </w:rPr>
        <w:t>Location</w:t>
      </w:r>
      <w:r w:rsidRPr="00B3056F">
        <w:t>Info'</w:t>
      </w:r>
    </w:p>
    <w:p w14:paraId="572FC969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F4EA1CD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6A21B73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403ECC8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59FA4F9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888C915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29728A8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BFFA2CD" w14:textId="77777777" w:rsidR="000B6B8C" w:rsidRPr="00B3056F" w:rsidRDefault="000B6B8C" w:rsidP="000B6B8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9157048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68163E1" w14:textId="77777777" w:rsidR="000B6B8C" w:rsidRPr="00B3056F" w:rsidRDefault="000B6B8C" w:rsidP="000B6B8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CE193F7" w14:textId="77777777" w:rsidR="000B6B8C" w:rsidRPr="00B3056F" w:rsidRDefault="000B6B8C" w:rsidP="000B6B8C">
      <w:pPr>
        <w:pStyle w:val="PL"/>
      </w:pPr>
      <w:r w:rsidRPr="00B3056F">
        <w:t xml:space="preserve">        default:</w:t>
      </w:r>
    </w:p>
    <w:p w14:paraId="24F653C8" w14:textId="77777777" w:rsidR="000B6B8C" w:rsidRDefault="000B6B8C" w:rsidP="000B6B8C">
      <w:pPr>
        <w:pStyle w:val="PL"/>
        <w:rPr>
          <w:ins w:id="320" w:author="huawei-CT4-105e-0" w:date="2021-06-22T16:51:00Z"/>
        </w:rPr>
      </w:pPr>
      <w:r w:rsidRPr="00B3056F">
        <w:t xml:space="preserve">          description: Unexpected error</w:t>
      </w:r>
    </w:p>
    <w:p w14:paraId="6D8DA4EF" w14:textId="77777777" w:rsidR="000B6B8C" w:rsidRDefault="000B6B8C" w:rsidP="000B6B8C">
      <w:pPr>
        <w:pStyle w:val="PL"/>
        <w:rPr>
          <w:ins w:id="321" w:author="huawei-CT4-105e-0" w:date="2021-06-22T16:51:00Z"/>
        </w:rPr>
      </w:pPr>
    </w:p>
    <w:p w14:paraId="29C6B592" w14:textId="196D73DA" w:rsidR="000B6B8C" w:rsidRPr="006A7EE2" w:rsidRDefault="000B6B8C" w:rsidP="000B6B8C">
      <w:pPr>
        <w:pStyle w:val="PL"/>
        <w:rPr>
          <w:ins w:id="322" w:author="huawei-CT4-105e-0" w:date="2021-06-22T16:51:00Z"/>
        </w:rPr>
      </w:pPr>
      <w:ins w:id="323" w:author="huawei-CT4-105e-0" w:date="2021-06-22T16:51:00Z">
        <w:r w:rsidRPr="006A7EE2">
          <w:t xml:space="preserve">  /{ueId}/registrations/</w:t>
        </w:r>
        <w:r>
          <w:t>roaming-status</w:t>
        </w:r>
        <w:r w:rsidRPr="006A7EE2">
          <w:t>:</w:t>
        </w:r>
      </w:ins>
    </w:p>
    <w:p w14:paraId="47307AAE" w14:textId="77777777" w:rsidR="000B6B8C" w:rsidRPr="006A7EE2" w:rsidRDefault="000B6B8C" w:rsidP="000B6B8C">
      <w:pPr>
        <w:pStyle w:val="PL"/>
        <w:rPr>
          <w:ins w:id="324" w:author="huawei-CT4-105e-0" w:date="2021-06-22T16:51:00Z"/>
        </w:rPr>
      </w:pPr>
      <w:ins w:id="325" w:author="huawei-CT4-105e-0" w:date="2021-06-22T16:51:00Z">
        <w:r w:rsidRPr="006A7EE2">
          <w:t xml:space="preserve">    put:</w:t>
        </w:r>
      </w:ins>
    </w:p>
    <w:p w14:paraId="29DF3A7B" w14:textId="67AE33F4" w:rsidR="000B6B8C" w:rsidRPr="006A7EE2" w:rsidRDefault="000B6B8C" w:rsidP="000B6B8C">
      <w:pPr>
        <w:pStyle w:val="PL"/>
        <w:rPr>
          <w:ins w:id="326" w:author="huawei-CT4-105e-0" w:date="2021-06-22T16:51:00Z"/>
        </w:rPr>
      </w:pPr>
      <w:ins w:id="327" w:author="huawei-CT4-105e-0" w:date="2021-06-22T16:51:00Z">
        <w:r w:rsidRPr="006A7EE2">
          <w:t xml:space="preserve">      summary: </w:t>
        </w:r>
        <w:r>
          <w:t xml:space="preserve">Update the Roaming </w:t>
        </w:r>
      </w:ins>
      <w:ins w:id="328" w:author="huawei-CT4-105e-0" w:date="2021-06-22T16:52:00Z">
        <w:r>
          <w:t>Status Information in the EPC domain</w:t>
        </w:r>
      </w:ins>
    </w:p>
    <w:p w14:paraId="73D34F48" w14:textId="2EB74806" w:rsidR="000B6B8C" w:rsidRPr="006A7EE2" w:rsidRDefault="000B6B8C" w:rsidP="000B6B8C">
      <w:pPr>
        <w:pStyle w:val="PL"/>
        <w:rPr>
          <w:ins w:id="329" w:author="huawei-CT4-105e-0" w:date="2021-06-22T16:51:00Z"/>
        </w:rPr>
      </w:pPr>
      <w:ins w:id="330" w:author="huawei-CT4-105e-0" w:date="2021-06-22T16:51:00Z">
        <w:r w:rsidRPr="006A7EE2">
          <w:t xml:space="preserve">      operationId: </w:t>
        </w:r>
      </w:ins>
      <w:ins w:id="331" w:author="huawei-CT4-105e-0" w:date="2021-06-22T16:52:00Z">
        <w:r>
          <w:t>UpdateRoamingStatus</w:t>
        </w:r>
      </w:ins>
    </w:p>
    <w:p w14:paraId="0C956BC1" w14:textId="77777777" w:rsidR="000B6B8C" w:rsidRPr="006A7EE2" w:rsidRDefault="000B6B8C" w:rsidP="000B6B8C">
      <w:pPr>
        <w:pStyle w:val="PL"/>
        <w:rPr>
          <w:ins w:id="332" w:author="huawei-CT4-105e-0" w:date="2021-06-22T16:51:00Z"/>
        </w:rPr>
      </w:pPr>
      <w:ins w:id="333" w:author="huawei-CT4-105e-0" w:date="2021-06-22T16:51:00Z">
        <w:r w:rsidRPr="006A7EE2">
          <w:t xml:space="preserve">      tags:</w:t>
        </w:r>
      </w:ins>
    </w:p>
    <w:p w14:paraId="5B53827C" w14:textId="1839DDEC" w:rsidR="000B6B8C" w:rsidRPr="006A7EE2" w:rsidRDefault="000B6B8C" w:rsidP="000B6B8C">
      <w:pPr>
        <w:pStyle w:val="PL"/>
        <w:rPr>
          <w:ins w:id="334" w:author="huawei-CT4-105e-0" w:date="2021-06-22T16:51:00Z"/>
        </w:rPr>
      </w:pPr>
      <w:ins w:id="335" w:author="huawei-CT4-105e-0" w:date="2021-06-22T16:51:00Z">
        <w:r w:rsidRPr="006A7EE2">
          <w:t xml:space="preserve">        - </w:t>
        </w:r>
      </w:ins>
      <w:ins w:id="336" w:author="huawei-CT4-105e-0" w:date="2021-06-22T16:53:00Z">
        <w:r>
          <w:t>Roaming Status Information in the EPC domain</w:t>
        </w:r>
      </w:ins>
    </w:p>
    <w:p w14:paraId="2DC1B1CE" w14:textId="77777777" w:rsidR="000B6B8C" w:rsidRDefault="000B6B8C" w:rsidP="000B6B8C">
      <w:pPr>
        <w:pStyle w:val="PL"/>
        <w:rPr>
          <w:ins w:id="337" w:author="huawei-CT4-105e-0" w:date="2021-06-22T16:51:00Z"/>
        </w:rPr>
      </w:pPr>
      <w:ins w:id="338" w:author="huawei-CT4-105e-0" w:date="2021-06-22T16:51:00Z">
        <w:r>
          <w:t xml:space="preserve">      security:</w:t>
        </w:r>
      </w:ins>
    </w:p>
    <w:p w14:paraId="7ACEEEBE" w14:textId="77777777" w:rsidR="000B6B8C" w:rsidRDefault="000B6B8C" w:rsidP="000B6B8C">
      <w:pPr>
        <w:pStyle w:val="PL"/>
        <w:rPr>
          <w:ins w:id="339" w:author="huawei-CT4-105e-0" w:date="2021-06-22T16:51:00Z"/>
        </w:rPr>
      </w:pPr>
      <w:ins w:id="340" w:author="huawei-CT4-105e-0" w:date="2021-06-22T16:51:00Z">
        <w:r>
          <w:t xml:space="preserve">        - {}</w:t>
        </w:r>
      </w:ins>
    </w:p>
    <w:p w14:paraId="6FA9F717" w14:textId="77777777" w:rsidR="000B6B8C" w:rsidRDefault="000B6B8C" w:rsidP="000B6B8C">
      <w:pPr>
        <w:pStyle w:val="PL"/>
        <w:rPr>
          <w:ins w:id="341" w:author="huawei-CT4-105e-0" w:date="2021-06-22T16:51:00Z"/>
        </w:rPr>
      </w:pPr>
      <w:ins w:id="342" w:author="huawei-CT4-105e-0" w:date="2021-06-22T16:51:00Z">
        <w:r>
          <w:t xml:space="preserve">        - oAuth2ClientCredentials:</w:t>
        </w:r>
      </w:ins>
    </w:p>
    <w:p w14:paraId="66792829" w14:textId="77777777" w:rsidR="000B6B8C" w:rsidRDefault="000B6B8C" w:rsidP="000B6B8C">
      <w:pPr>
        <w:pStyle w:val="PL"/>
        <w:rPr>
          <w:ins w:id="343" w:author="huawei-CT4-105e-0" w:date="2021-06-22T16:51:00Z"/>
        </w:rPr>
      </w:pPr>
      <w:ins w:id="344" w:author="huawei-CT4-105e-0" w:date="2021-06-22T16:51:00Z">
        <w:r>
          <w:t xml:space="preserve">          - nudm-uecm</w:t>
        </w:r>
      </w:ins>
    </w:p>
    <w:p w14:paraId="5106A202" w14:textId="77777777" w:rsidR="000B6B8C" w:rsidRDefault="000B6B8C" w:rsidP="000B6B8C">
      <w:pPr>
        <w:pStyle w:val="PL"/>
        <w:rPr>
          <w:ins w:id="345" w:author="huawei-CT4-105e-0" w:date="2021-06-22T16:51:00Z"/>
        </w:rPr>
      </w:pPr>
      <w:ins w:id="346" w:author="huawei-CT4-105e-0" w:date="2021-06-22T16:51:00Z">
        <w:r>
          <w:t xml:space="preserve">        - oAuth2ClientCredentials:</w:t>
        </w:r>
      </w:ins>
    </w:p>
    <w:p w14:paraId="0681FCE6" w14:textId="77777777" w:rsidR="000B6B8C" w:rsidRDefault="000B6B8C" w:rsidP="000B6B8C">
      <w:pPr>
        <w:pStyle w:val="PL"/>
        <w:rPr>
          <w:ins w:id="347" w:author="huawei-CT4-105e-0" w:date="2021-06-22T16:51:00Z"/>
        </w:rPr>
      </w:pPr>
      <w:ins w:id="348" w:author="huawei-CT4-105e-0" w:date="2021-06-22T16:51:00Z">
        <w:r>
          <w:lastRenderedPageBreak/>
          <w:t xml:space="preserve">          - nudm-uecm</w:t>
        </w:r>
      </w:ins>
    </w:p>
    <w:p w14:paraId="43CFB2AF" w14:textId="12902F8F" w:rsidR="000B6B8C" w:rsidRPr="00533C32" w:rsidRDefault="000B6B8C" w:rsidP="000B6B8C">
      <w:pPr>
        <w:pStyle w:val="PL"/>
        <w:rPr>
          <w:ins w:id="349" w:author="huawei-CT4-105e-0" w:date="2021-06-22T16:51:00Z"/>
        </w:rPr>
      </w:pPr>
      <w:ins w:id="350" w:author="huawei-CT4-105e-0" w:date="2021-06-22T16:51:00Z">
        <w:r>
          <w:t xml:space="preserve">          - nudm-uecm:</w:t>
        </w:r>
      </w:ins>
      <w:ins w:id="351" w:author="huawei-CT4-105e-0" w:date="2021-06-22T16:53:00Z">
        <w:r w:rsidRPr="000B6B8C">
          <w:t xml:space="preserve"> </w:t>
        </w:r>
        <w:r>
          <w:t>roaming-status</w:t>
        </w:r>
      </w:ins>
      <w:ins w:id="352" w:author="huawei-CT4-105e-0" w:date="2021-06-22T16:51:00Z">
        <w:r>
          <w:t>:write</w:t>
        </w:r>
      </w:ins>
    </w:p>
    <w:p w14:paraId="1206C715" w14:textId="77777777" w:rsidR="000B6B8C" w:rsidRPr="006A7EE2" w:rsidRDefault="000B6B8C" w:rsidP="000B6B8C">
      <w:pPr>
        <w:pStyle w:val="PL"/>
        <w:rPr>
          <w:ins w:id="353" w:author="huawei-CT4-105e-0" w:date="2021-06-22T16:51:00Z"/>
        </w:rPr>
      </w:pPr>
      <w:ins w:id="354" w:author="huawei-CT4-105e-0" w:date="2021-06-22T16:51:00Z">
        <w:r w:rsidRPr="006A7EE2">
          <w:t xml:space="preserve">      parameters:</w:t>
        </w:r>
      </w:ins>
    </w:p>
    <w:p w14:paraId="29102C80" w14:textId="77777777" w:rsidR="000B6B8C" w:rsidRPr="006A7EE2" w:rsidRDefault="000B6B8C" w:rsidP="000B6B8C">
      <w:pPr>
        <w:pStyle w:val="PL"/>
        <w:rPr>
          <w:ins w:id="355" w:author="huawei-CT4-105e-0" w:date="2021-06-22T16:51:00Z"/>
        </w:rPr>
      </w:pPr>
      <w:ins w:id="356" w:author="huawei-CT4-105e-0" w:date="2021-06-22T16:51:00Z">
        <w:r w:rsidRPr="006A7EE2">
          <w:t xml:space="preserve">        - name: ueId</w:t>
        </w:r>
      </w:ins>
    </w:p>
    <w:p w14:paraId="6C87E2FE" w14:textId="77777777" w:rsidR="000B6B8C" w:rsidRPr="006A7EE2" w:rsidRDefault="000B6B8C" w:rsidP="000B6B8C">
      <w:pPr>
        <w:pStyle w:val="PL"/>
        <w:rPr>
          <w:ins w:id="357" w:author="huawei-CT4-105e-0" w:date="2021-06-22T16:51:00Z"/>
        </w:rPr>
      </w:pPr>
      <w:ins w:id="358" w:author="huawei-CT4-105e-0" w:date="2021-06-22T16:51:00Z">
        <w:r w:rsidRPr="006A7EE2">
          <w:t xml:space="preserve">          in: path</w:t>
        </w:r>
      </w:ins>
    </w:p>
    <w:p w14:paraId="341C28D4" w14:textId="77777777" w:rsidR="000B6B8C" w:rsidRPr="006A7EE2" w:rsidRDefault="000B6B8C" w:rsidP="000B6B8C">
      <w:pPr>
        <w:pStyle w:val="PL"/>
        <w:rPr>
          <w:ins w:id="359" w:author="huawei-CT4-105e-0" w:date="2021-06-22T16:51:00Z"/>
        </w:rPr>
      </w:pPr>
      <w:ins w:id="360" w:author="huawei-CT4-105e-0" w:date="2021-06-22T16:51:00Z">
        <w:r w:rsidRPr="006A7EE2">
          <w:t xml:space="preserve">          description: Identifier of the UE</w:t>
        </w:r>
      </w:ins>
    </w:p>
    <w:p w14:paraId="37571EEA" w14:textId="77777777" w:rsidR="000B6B8C" w:rsidRPr="006A7EE2" w:rsidRDefault="000B6B8C" w:rsidP="000B6B8C">
      <w:pPr>
        <w:pStyle w:val="PL"/>
        <w:rPr>
          <w:ins w:id="361" w:author="huawei-CT4-105e-0" w:date="2021-06-22T16:51:00Z"/>
        </w:rPr>
      </w:pPr>
      <w:ins w:id="362" w:author="huawei-CT4-105e-0" w:date="2021-06-22T16:51:00Z">
        <w:r w:rsidRPr="006A7EE2">
          <w:t xml:space="preserve">          required: true</w:t>
        </w:r>
      </w:ins>
    </w:p>
    <w:p w14:paraId="2449BEF1" w14:textId="77777777" w:rsidR="000B6B8C" w:rsidRPr="006A7EE2" w:rsidRDefault="000B6B8C" w:rsidP="000B6B8C">
      <w:pPr>
        <w:pStyle w:val="PL"/>
        <w:rPr>
          <w:ins w:id="363" w:author="huawei-CT4-105e-0" w:date="2021-06-22T16:51:00Z"/>
        </w:rPr>
      </w:pPr>
      <w:ins w:id="364" w:author="huawei-CT4-105e-0" w:date="2021-06-22T16:51:00Z">
        <w:r w:rsidRPr="006A7EE2">
          <w:t xml:space="preserve">          schema:</w:t>
        </w:r>
      </w:ins>
    </w:p>
    <w:p w14:paraId="3C2EE56A" w14:textId="77777777" w:rsidR="000B6B8C" w:rsidRPr="006A7EE2" w:rsidRDefault="000B6B8C" w:rsidP="000B6B8C">
      <w:pPr>
        <w:pStyle w:val="PL"/>
        <w:rPr>
          <w:ins w:id="365" w:author="huawei-CT4-105e-0" w:date="2021-06-22T16:51:00Z"/>
        </w:rPr>
      </w:pPr>
      <w:ins w:id="366" w:author="huawei-CT4-105e-0" w:date="2021-06-22T16:51:00Z">
        <w:r w:rsidRPr="006A7EE2">
          <w:t xml:space="preserve">            $ref: 'TS29571_CommonData.yaml#/components/schemas/Supi'</w:t>
        </w:r>
      </w:ins>
    </w:p>
    <w:p w14:paraId="6E23E062" w14:textId="77777777" w:rsidR="000B6B8C" w:rsidRPr="006A7EE2" w:rsidRDefault="000B6B8C" w:rsidP="000B6B8C">
      <w:pPr>
        <w:pStyle w:val="PL"/>
        <w:rPr>
          <w:ins w:id="367" w:author="huawei-CT4-105e-0" w:date="2021-06-22T16:51:00Z"/>
        </w:rPr>
      </w:pPr>
      <w:ins w:id="368" w:author="huawei-CT4-105e-0" w:date="2021-06-22T16:51:00Z">
        <w:r w:rsidRPr="006A7EE2">
          <w:t xml:space="preserve">      requestBody:</w:t>
        </w:r>
      </w:ins>
    </w:p>
    <w:p w14:paraId="7163F760" w14:textId="77777777" w:rsidR="000B6B8C" w:rsidRPr="006A7EE2" w:rsidRDefault="000B6B8C" w:rsidP="000B6B8C">
      <w:pPr>
        <w:pStyle w:val="PL"/>
        <w:rPr>
          <w:ins w:id="369" w:author="huawei-CT4-105e-0" w:date="2021-06-22T16:51:00Z"/>
        </w:rPr>
      </w:pPr>
      <w:ins w:id="370" w:author="huawei-CT4-105e-0" w:date="2021-06-22T16:51:00Z">
        <w:r w:rsidRPr="006A7EE2">
          <w:t xml:space="preserve">        content:</w:t>
        </w:r>
      </w:ins>
    </w:p>
    <w:p w14:paraId="23160DBF" w14:textId="77777777" w:rsidR="000B6B8C" w:rsidRPr="006A7EE2" w:rsidRDefault="000B6B8C" w:rsidP="000B6B8C">
      <w:pPr>
        <w:pStyle w:val="PL"/>
        <w:rPr>
          <w:ins w:id="371" w:author="huawei-CT4-105e-0" w:date="2021-06-22T16:51:00Z"/>
        </w:rPr>
      </w:pPr>
      <w:ins w:id="372" w:author="huawei-CT4-105e-0" w:date="2021-06-22T16:51:00Z">
        <w:r w:rsidRPr="006A7EE2">
          <w:t xml:space="preserve">          application/json:</w:t>
        </w:r>
      </w:ins>
    </w:p>
    <w:p w14:paraId="201A1335" w14:textId="77777777" w:rsidR="000B6B8C" w:rsidRPr="006A7EE2" w:rsidRDefault="000B6B8C" w:rsidP="000B6B8C">
      <w:pPr>
        <w:pStyle w:val="PL"/>
        <w:rPr>
          <w:ins w:id="373" w:author="huawei-CT4-105e-0" w:date="2021-06-22T16:51:00Z"/>
        </w:rPr>
      </w:pPr>
      <w:ins w:id="374" w:author="huawei-CT4-105e-0" w:date="2021-06-22T16:51:00Z">
        <w:r w:rsidRPr="006A7EE2">
          <w:t xml:space="preserve">            schema:</w:t>
        </w:r>
      </w:ins>
    </w:p>
    <w:p w14:paraId="235FA249" w14:textId="0CA80C27" w:rsidR="000B6B8C" w:rsidRPr="006A7EE2" w:rsidRDefault="000B6B8C" w:rsidP="000B6B8C">
      <w:pPr>
        <w:pStyle w:val="PL"/>
        <w:rPr>
          <w:ins w:id="375" w:author="huawei-CT4-105e-0" w:date="2021-06-22T16:51:00Z"/>
        </w:rPr>
      </w:pPr>
      <w:ins w:id="376" w:author="huawei-CT4-105e-0" w:date="2021-06-22T16:51:00Z">
        <w:r w:rsidRPr="006A7EE2">
          <w:t xml:space="preserve">              $ref: '#/components/schemas/</w:t>
        </w:r>
      </w:ins>
      <w:ins w:id="377" w:author="huawei-CT4-105e-0" w:date="2021-06-22T16:57:00Z">
        <w:r w:rsidR="00876BE3">
          <w:t>RoamingStatusInfo</w:t>
        </w:r>
      </w:ins>
      <w:ins w:id="378" w:author="huawei-CT4-105e-0" w:date="2021-06-22T16:51:00Z">
        <w:r w:rsidRPr="006A7EE2">
          <w:t>'</w:t>
        </w:r>
      </w:ins>
    </w:p>
    <w:p w14:paraId="26E18FAE" w14:textId="77777777" w:rsidR="000B6B8C" w:rsidRPr="006A7EE2" w:rsidRDefault="000B6B8C" w:rsidP="000B6B8C">
      <w:pPr>
        <w:pStyle w:val="PL"/>
        <w:rPr>
          <w:ins w:id="379" w:author="huawei-CT4-105e-0" w:date="2021-06-22T16:51:00Z"/>
        </w:rPr>
      </w:pPr>
      <w:ins w:id="380" w:author="huawei-CT4-105e-0" w:date="2021-06-22T16:51:00Z">
        <w:r w:rsidRPr="006A7EE2">
          <w:t xml:space="preserve">        required: true</w:t>
        </w:r>
      </w:ins>
    </w:p>
    <w:p w14:paraId="3651D2CA" w14:textId="77777777" w:rsidR="000B6B8C" w:rsidRPr="006A7EE2" w:rsidRDefault="000B6B8C" w:rsidP="000B6B8C">
      <w:pPr>
        <w:pStyle w:val="PL"/>
        <w:rPr>
          <w:ins w:id="381" w:author="huawei-CT4-105e-0" w:date="2021-06-22T16:51:00Z"/>
        </w:rPr>
      </w:pPr>
      <w:ins w:id="382" w:author="huawei-CT4-105e-0" w:date="2021-06-22T16:51:00Z">
        <w:r w:rsidRPr="006A7EE2">
          <w:t xml:space="preserve">      responses:</w:t>
        </w:r>
      </w:ins>
    </w:p>
    <w:p w14:paraId="7C105B48" w14:textId="77777777" w:rsidR="000B6B8C" w:rsidRPr="006A7EE2" w:rsidRDefault="000B6B8C" w:rsidP="000B6B8C">
      <w:pPr>
        <w:pStyle w:val="PL"/>
        <w:rPr>
          <w:ins w:id="383" w:author="huawei-CT4-105e-0" w:date="2021-06-22T16:51:00Z"/>
        </w:rPr>
      </w:pPr>
      <w:ins w:id="384" w:author="huawei-CT4-105e-0" w:date="2021-06-22T16:51:00Z">
        <w:r w:rsidRPr="006A7EE2">
          <w:t xml:space="preserve">        '201':</w:t>
        </w:r>
      </w:ins>
    </w:p>
    <w:p w14:paraId="1A8AD970" w14:textId="77777777" w:rsidR="000B6B8C" w:rsidRPr="006A7EE2" w:rsidRDefault="000B6B8C" w:rsidP="000B6B8C">
      <w:pPr>
        <w:pStyle w:val="PL"/>
        <w:rPr>
          <w:ins w:id="385" w:author="huawei-CT4-105e-0" w:date="2021-06-22T16:51:00Z"/>
        </w:rPr>
      </w:pPr>
      <w:ins w:id="386" w:author="huawei-CT4-105e-0" w:date="2021-06-22T16:51:00Z">
        <w:r w:rsidRPr="006A7EE2">
          <w:t xml:space="preserve">          description: Created</w:t>
        </w:r>
      </w:ins>
    </w:p>
    <w:p w14:paraId="5BC44FF7" w14:textId="77777777" w:rsidR="000B6B8C" w:rsidRPr="006A7EE2" w:rsidRDefault="000B6B8C" w:rsidP="000B6B8C">
      <w:pPr>
        <w:pStyle w:val="PL"/>
        <w:rPr>
          <w:ins w:id="387" w:author="huawei-CT4-105e-0" w:date="2021-06-22T16:51:00Z"/>
        </w:rPr>
      </w:pPr>
      <w:ins w:id="388" w:author="huawei-CT4-105e-0" w:date="2021-06-22T16:51:00Z">
        <w:r w:rsidRPr="006A7EE2">
          <w:t xml:space="preserve">          content:</w:t>
        </w:r>
      </w:ins>
    </w:p>
    <w:p w14:paraId="153C8C00" w14:textId="77777777" w:rsidR="000B6B8C" w:rsidRPr="006A7EE2" w:rsidRDefault="000B6B8C" w:rsidP="000B6B8C">
      <w:pPr>
        <w:pStyle w:val="PL"/>
        <w:rPr>
          <w:ins w:id="389" w:author="huawei-CT4-105e-0" w:date="2021-06-22T16:51:00Z"/>
        </w:rPr>
      </w:pPr>
      <w:ins w:id="390" w:author="huawei-CT4-105e-0" w:date="2021-06-22T16:51:00Z">
        <w:r w:rsidRPr="006A7EE2">
          <w:t xml:space="preserve">            application/json:</w:t>
        </w:r>
      </w:ins>
    </w:p>
    <w:p w14:paraId="4ED3AA99" w14:textId="77777777" w:rsidR="000B6B8C" w:rsidRPr="006A7EE2" w:rsidRDefault="000B6B8C" w:rsidP="000B6B8C">
      <w:pPr>
        <w:pStyle w:val="PL"/>
        <w:rPr>
          <w:ins w:id="391" w:author="huawei-CT4-105e-0" w:date="2021-06-22T16:51:00Z"/>
        </w:rPr>
      </w:pPr>
      <w:ins w:id="392" w:author="huawei-CT4-105e-0" w:date="2021-06-22T16:51:00Z">
        <w:r w:rsidRPr="006A7EE2">
          <w:t xml:space="preserve">              schema:</w:t>
        </w:r>
      </w:ins>
    </w:p>
    <w:p w14:paraId="29449E2E" w14:textId="42849BF7" w:rsidR="000B6B8C" w:rsidRPr="006A7EE2" w:rsidRDefault="000B6B8C" w:rsidP="000B6B8C">
      <w:pPr>
        <w:pStyle w:val="PL"/>
        <w:rPr>
          <w:ins w:id="393" w:author="huawei-CT4-105e-0" w:date="2021-06-22T16:51:00Z"/>
        </w:rPr>
      </w:pPr>
      <w:ins w:id="394" w:author="huawei-CT4-105e-0" w:date="2021-06-22T16:51:00Z">
        <w:r w:rsidRPr="006A7EE2">
          <w:t xml:space="preserve">                $ref: '#/components/schemas/</w:t>
        </w:r>
      </w:ins>
      <w:ins w:id="395" w:author="huawei-CT4-105e-0" w:date="2021-06-22T16:58:00Z">
        <w:r w:rsidR="00876BE3">
          <w:t>RoamingStatusInfo</w:t>
        </w:r>
      </w:ins>
      <w:ins w:id="396" w:author="huawei-CT4-105e-0" w:date="2021-06-22T16:51:00Z">
        <w:r w:rsidRPr="006A7EE2">
          <w:t>'</w:t>
        </w:r>
      </w:ins>
    </w:p>
    <w:p w14:paraId="48750215" w14:textId="77777777" w:rsidR="000B6B8C" w:rsidRPr="006A7EE2" w:rsidRDefault="000B6B8C" w:rsidP="000B6B8C">
      <w:pPr>
        <w:pStyle w:val="PL"/>
        <w:rPr>
          <w:ins w:id="397" w:author="huawei-CT4-105e-0" w:date="2021-06-22T16:51:00Z"/>
        </w:rPr>
      </w:pPr>
      <w:ins w:id="398" w:author="huawei-CT4-105e-0" w:date="2021-06-22T16:51:00Z">
        <w:r w:rsidRPr="006A7EE2">
          <w:t xml:space="preserve">          headers:</w:t>
        </w:r>
      </w:ins>
    </w:p>
    <w:p w14:paraId="4BDDC262" w14:textId="77777777" w:rsidR="000B6B8C" w:rsidRPr="006A7EE2" w:rsidRDefault="000B6B8C" w:rsidP="000B6B8C">
      <w:pPr>
        <w:pStyle w:val="PL"/>
        <w:rPr>
          <w:ins w:id="399" w:author="huawei-CT4-105e-0" w:date="2021-06-22T16:51:00Z"/>
        </w:rPr>
      </w:pPr>
      <w:ins w:id="400" w:author="huawei-CT4-105e-0" w:date="2021-06-22T16:51:00Z">
        <w:r w:rsidRPr="006A7EE2">
          <w:t xml:space="preserve">            Location:</w:t>
        </w:r>
      </w:ins>
    </w:p>
    <w:p w14:paraId="157712E1" w14:textId="0922456E" w:rsidR="000B6B8C" w:rsidRPr="006A7EE2" w:rsidRDefault="000B6B8C" w:rsidP="000B6B8C">
      <w:pPr>
        <w:pStyle w:val="PL"/>
        <w:rPr>
          <w:ins w:id="401" w:author="huawei-CT4-105e-0" w:date="2021-06-22T16:51:00Z"/>
        </w:rPr>
      </w:pPr>
      <w:ins w:id="402" w:author="huawei-CT4-105e-0" w:date="2021-06-22T16:51:00Z">
        <w:r w:rsidRPr="006A7EE2">
          <w:t xml:space="preserve">              description: 'Contains the URI of the newly created resource, according to the structure: {apiRoot}/nudm-</w:t>
        </w:r>
        <w:r w:rsidR="00876BE3">
          <w:t>uecm/</w:t>
        </w:r>
      </w:ins>
      <w:ins w:id="403" w:author="huawei-CT4-105e-0" w:date="2021-06-22T16:58:00Z">
        <w:r w:rsidR="00876BE3" w:rsidRPr="00313D81">
          <w:rPr>
            <w:noProof w:val="0"/>
          </w:rPr>
          <w:t>&lt;apiVersion&gt;</w:t>
        </w:r>
      </w:ins>
      <w:ins w:id="404" w:author="huawei-CT4-105e-0" w:date="2021-06-22T16:51:00Z">
        <w:r w:rsidRPr="006A7EE2">
          <w:t>/{ueId}/registrations/</w:t>
        </w:r>
      </w:ins>
      <w:ins w:id="405" w:author="huawei-CT4-105e-0" w:date="2021-06-22T16:58:00Z">
        <w:r w:rsidR="00876BE3">
          <w:t>roaming-status</w:t>
        </w:r>
      </w:ins>
      <w:ins w:id="406" w:author="huawei-CT4-105e-0" w:date="2021-06-22T16:51:00Z">
        <w:r w:rsidRPr="006A7EE2">
          <w:t>'</w:t>
        </w:r>
      </w:ins>
    </w:p>
    <w:p w14:paraId="141BFD16" w14:textId="77777777" w:rsidR="000B6B8C" w:rsidRPr="006A7EE2" w:rsidRDefault="000B6B8C" w:rsidP="000B6B8C">
      <w:pPr>
        <w:pStyle w:val="PL"/>
        <w:rPr>
          <w:ins w:id="407" w:author="huawei-CT4-105e-0" w:date="2021-06-22T16:51:00Z"/>
        </w:rPr>
      </w:pPr>
      <w:ins w:id="408" w:author="huawei-CT4-105e-0" w:date="2021-06-22T16:51:00Z">
        <w:r w:rsidRPr="006A7EE2">
          <w:t xml:space="preserve">              required: true</w:t>
        </w:r>
      </w:ins>
    </w:p>
    <w:p w14:paraId="10C8E314" w14:textId="77777777" w:rsidR="000B6B8C" w:rsidRPr="006A7EE2" w:rsidRDefault="000B6B8C" w:rsidP="000B6B8C">
      <w:pPr>
        <w:pStyle w:val="PL"/>
        <w:rPr>
          <w:ins w:id="409" w:author="huawei-CT4-105e-0" w:date="2021-06-22T16:51:00Z"/>
        </w:rPr>
      </w:pPr>
      <w:ins w:id="410" w:author="huawei-CT4-105e-0" w:date="2021-06-22T16:51:00Z">
        <w:r w:rsidRPr="006A7EE2">
          <w:t xml:space="preserve">              schema:</w:t>
        </w:r>
      </w:ins>
    </w:p>
    <w:p w14:paraId="05BC1E95" w14:textId="77777777" w:rsidR="000B6B8C" w:rsidRPr="006A7EE2" w:rsidRDefault="000B6B8C" w:rsidP="000B6B8C">
      <w:pPr>
        <w:pStyle w:val="PL"/>
        <w:rPr>
          <w:ins w:id="411" w:author="huawei-CT4-105e-0" w:date="2021-06-22T16:51:00Z"/>
        </w:rPr>
      </w:pPr>
      <w:ins w:id="412" w:author="huawei-CT4-105e-0" w:date="2021-06-22T16:51:00Z">
        <w:r w:rsidRPr="006A7EE2">
          <w:t xml:space="preserve">                type: string</w:t>
        </w:r>
      </w:ins>
    </w:p>
    <w:p w14:paraId="036DE6A8" w14:textId="77777777" w:rsidR="000B6B8C" w:rsidRPr="006A7EE2" w:rsidRDefault="000B6B8C" w:rsidP="000B6B8C">
      <w:pPr>
        <w:pStyle w:val="PL"/>
        <w:rPr>
          <w:ins w:id="413" w:author="huawei-CT4-105e-0" w:date="2021-06-22T16:51:00Z"/>
        </w:rPr>
      </w:pPr>
      <w:ins w:id="414" w:author="huawei-CT4-105e-0" w:date="2021-06-22T16:51:00Z">
        <w:r w:rsidRPr="006A7EE2">
          <w:t xml:space="preserve">        '204':</w:t>
        </w:r>
      </w:ins>
    </w:p>
    <w:p w14:paraId="2A366C69" w14:textId="77777777" w:rsidR="000B6B8C" w:rsidRPr="006A7EE2" w:rsidRDefault="000B6B8C" w:rsidP="000B6B8C">
      <w:pPr>
        <w:pStyle w:val="PL"/>
        <w:rPr>
          <w:ins w:id="415" w:author="huawei-CT4-105e-0" w:date="2021-06-22T16:51:00Z"/>
        </w:rPr>
      </w:pPr>
      <w:ins w:id="416" w:author="huawei-CT4-105e-0" w:date="2021-06-22T16:51:00Z">
        <w:r w:rsidRPr="006A7EE2">
          <w:t xml:space="preserve">          description: No content</w:t>
        </w:r>
      </w:ins>
    </w:p>
    <w:p w14:paraId="04E9D42E" w14:textId="77777777" w:rsidR="000B6B8C" w:rsidRPr="006A7EE2" w:rsidRDefault="000B6B8C" w:rsidP="000B6B8C">
      <w:pPr>
        <w:pStyle w:val="PL"/>
        <w:rPr>
          <w:ins w:id="417" w:author="huawei-CT4-105e-0" w:date="2021-06-22T16:51:00Z"/>
          <w:lang w:val="en-US"/>
        </w:rPr>
      </w:pPr>
      <w:ins w:id="418" w:author="huawei-CT4-105e-0" w:date="2021-06-22T16:51:00Z">
        <w:r w:rsidRPr="006A7EE2">
          <w:rPr>
            <w:lang w:val="en-US"/>
          </w:rPr>
          <w:t xml:space="preserve">        '400':</w:t>
        </w:r>
      </w:ins>
    </w:p>
    <w:p w14:paraId="197D966B" w14:textId="77777777" w:rsidR="000B6B8C" w:rsidRPr="006A7EE2" w:rsidRDefault="000B6B8C" w:rsidP="000B6B8C">
      <w:pPr>
        <w:pStyle w:val="PL"/>
        <w:rPr>
          <w:ins w:id="419" w:author="huawei-CT4-105e-0" w:date="2021-06-22T16:51:00Z"/>
          <w:lang w:val="en-US"/>
        </w:rPr>
      </w:pPr>
      <w:ins w:id="420" w:author="huawei-CT4-105e-0" w:date="2021-06-22T16:5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2005912" w14:textId="77777777" w:rsidR="000B6B8C" w:rsidRPr="006A7EE2" w:rsidRDefault="000B6B8C" w:rsidP="000B6B8C">
      <w:pPr>
        <w:pStyle w:val="PL"/>
        <w:rPr>
          <w:ins w:id="421" w:author="huawei-CT4-105e-0" w:date="2021-06-22T16:51:00Z"/>
          <w:lang w:val="en-US"/>
        </w:rPr>
      </w:pPr>
      <w:ins w:id="422" w:author="huawei-CT4-105e-0" w:date="2021-06-22T16:51:00Z">
        <w:r w:rsidRPr="006A7EE2">
          <w:rPr>
            <w:lang w:val="en-US"/>
          </w:rPr>
          <w:t xml:space="preserve">        '403':</w:t>
        </w:r>
      </w:ins>
    </w:p>
    <w:p w14:paraId="6265C4FA" w14:textId="77777777" w:rsidR="000B6B8C" w:rsidRPr="006A7EE2" w:rsidRDefault="000B6B8C" w:rsidP="000B6B8C">
      <w:pPr>
        <w:pStyle w:val="PL"/>
        <w:rPr>
          <w:ins w:id="423" w:author="huawei-CT4-105e-0" w:date="2021-06-22T16:51:00Z"/>
          <w:lang w:val="en-US"/>
        </w:rPr>
      </w:pPr>
      <w:ins w:id="424" w:author="huawei-CT4-105e-0" w:date="2021-06-22T16:51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7542A8ED" w14:textId="77777777" w:rsidR="000B6B8C" w:rsidRPr="006A7EE2" w:rsidRDefault="000B6B8C" w:rsidP="000B6B8C">
      <w:pPr>
        <w:pStyle w:val="PL"/>
        <w:rPr>
          <w:ins w:id="425" w:author="huawei-CT4-105e-0" w:date="2021-06-22T16:51:00Z"/>
          <w:lang w:val="en-US"/>
        </w:rPr>
      </w:pPr>
      <w:ins w:id="426" w:author="huawei-CT4-105e-0" w:date="2021-06-22T16:51:00Z">
        <w:r w:rsidRPr="006A7EE2">
          <w:rPr>
            <w:lang w:val="en-US"/>
          </w:rPr>
          <w:t xml:space="preserve">        '404':</w:t>
        </w:r>
      </w:ins>
    </w:p>
    <w:p w14:paraId="1957717A" w14:textId="77777777" w:rsidR="000B6B8C" w:rsidRPr="006A7EE2" w:rsidRDefault="000B6B8C" w:rsidP="000B6B8C">
      <w:pPr>
        <w:pStyle w:val="PL"/>
        <w:rPr>
          <w:ins w:id="427" w:author="huawei-CT4-105e-0" w:date="2021-06-22T16:51:00Z"/>
          <w:lang w:val="en-US"/>
        </w:rPr>
      </w:pPr>
      <w:ins w:id="428" w:author="huawei-CT4-105e-0" w:date="2021-06-22T16:51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4AA92605" w14:textId="77777777" w:rsidR="000B6B8C" w:rsidRPr="006A7EE2" w:rsidRDefault="000B6B8C" w:rsidP="000B6B8C">
      <w:pPr>
        <w:pStyle w:val="PL"/>
        <w:rPr>
          <w:ins w:id="429" w:author="huawei-CT4-105e-0" w:date="2021-06-22T16:51:00Z"/>
          <w:lang w:val="en-US"/>
        </w:rPr>
      </w:pPr>
      <w:ins w:id="430" w:author="huawei-CT4-105e-0" w:date="2021-06-22T16:51:00Z">
        <w:r w:rsidRPr="006A7EE2">
          <w:rPr>
            <w:lang w:val="en-US"/>
          </w:rPr>
          <w:t xml:space="preserve">        '500':</w:t>
        </w:r>
      </w:ins>
    </w:p>
    <w:p w14:paraId="56245958" w14:textId="77777777" w:rsidR="000B6B8C" w:rsidRPr="006A7EE2" w:rsidRDefault="000B6B8C" w:rsidP="000B6B8C">
      <w:pPr>
        <w:pStyle w:val="PL"/>
        <w:rPr>
          <w:ins w:id="431" w:author="huawei-CT4-105e-0" w:date="2021-06-22T16:51:00Z"/>
        </w:rPr>
      </w:pPr>
      <w:ins w:id="432" w:author="huawei-CT4-105e-0" w:date="2021-06-22T16:5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4B846267" w14:textId="77777777" w:rsidR="000B6B8C" w:rsidRPr="006A7EE2" w:rsidRDefault="000B6B8C" w:rsidP="000B6B8C">
      <w:pPr>
        <w:pStyle w:val="PL"/>
        <w:rPr>
          <w:ins w:id="433" w:author="huawei-CT4-105e-0" w:date="2021-06-22T16:51:00Z"/>
          <w:lang w:val="en-US"/>
        </w:rPr>
      </w:pPr>
      <w:ins w:id="434" w:author="huawei-CT4-105e-0" w:date="2021-06-22T16:51:00Z">
        <w:r w:rsidRPr="006A7EE2">
          <w:rPr>
            <w:lang w:val="en-US"/>
          </w:rPr>
          <w:t xml:space="preserve">        '503':</w:t>
        </w:r>
      </w:ins>
    </w:p>
    <w:p w14:paraId="30BFF6AA" w14:textId="77777777" w:rsidR="000B6B8C" w:rsidRPr="006A7EE2" w:rsidRDefault="000B6B8C" w:rsidP="000B6B8C">
      <w:pPr>
        <w:pStyle w:val="PL"/>
        <w:rPr>
          <w:ins w:id="435" w:author="huawei-CT4-105e-0" w:date="2021-06-22T16:51:00Z"/>
          <w:lang w:val="en-US"/>
        </w:rPr>
      </w:pPr>
      <w:ins w:id="436" w:author="huawei-CT4-105e-0" w:date="2021-06-22T16:51:00Z">
        <w:r w:rsidRPr="006A7EE2">
          <w:t xml:space="preserve">          $ref: 'TS29571_CommonData.yaml#/components/responses/503'</w:t>
        </w:r>
      </w:ins>
    </w:p>
    <w:p w14:paraId="4F66AB27" w14:textId="77777777" w:rsidR="000B6B8C" w:rsidRPr="006A7EE2" w:rsidRDefault="000B6B8C" w:rsidP="000B6B8C">
      <w:pPr>
        <w:pStyle w:val="PL"/>
        <w:rPr>
          <w:ins w:id="437" w:author="huawei-CT4-105e-0" w:date="2021-06-22T16:51:00Z"/>
        </w:rPr>
      </w:pPr>
      <w:ins w:id="438" w:author="huawei-CT4-105e-0" w:date="2021-06-22T16:51:00Z">
        <w:r w:rsidRPr="006A7EE2">
          <w:t xml:space="preserve">        default:</w:t>
        </w:r>
      </w:ins>
    </w:p>
    <w:p w14:paraId="6DFD4ED8" w14:textId="124AABB0" w:rsidR="000B6B8C" w:rsidRPr="00B3056F" w:rsidDel="00876BE3" w:rsidRDefault="000B6B8C" w:rsidP="000B6B8C">
      <w:pPr>
        <w:pStyle w:val="PL"/>
        <w:rPr>
          <w:del w:id="439" w:author="huawei-CT4-105e-0" w:date="2021-06-22T16:59:00Z"/>
        </w:rPr>
      </w:pPr>
      <w:ins w:id="440" w:author="huawei-CT4-105e-0" w:date="2021-06-22T16:51:00Z">
        <w:r w:rsidRPr="006A7EE2">
          <w:t xml:space="preserve">          description: Unexpected error</w:t>
        </w:r>
      </w:ins>
    </w:p>
    <w:p w14:paraId="18F8EC9C" w14:textId="42E2CFCC" w:rsidR="000B6B8C" w:rsidRPr="00B3056F" w:rsidDel="00876BE3" w:rsidRDefault="000B6B8C" w:rsidP="000B6B8C">
      <w:pPr>
        <w:pStyle w:val="PL"/>
        <w:rPr>
          <w:del w:id="441" w:author="huawei-CT4-105e-0" w:date="2021-06-22T16:59:00Z"/>
          <w:lang w:eastAsia="zh-CN"/>
        </w:rPr>
      </w:pPr>
    </w:p>
    <w:p w14:paraId="611C6081" w14:textId="77777777" w:rsidR="00053456" w:rsidRPr="004F59A8" w:rsidRDefault="00053456" w:rsidP="00D85AC1">
      <w:pPr>
        <w:pStyle w:val="PL"/>
      </w:pPr>
    </w:p>
    <w:p w14:paraId="68983D30" w14:textId="22BC3299" w:rsidR="006619C8" w:rsidRDefault="00D85AC1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A011914" w14:textId="77777777" w:rsidR="003D2125" w:rsidRDefault="003D2125" w:rsidP="003D2125">
      <w:pPr>
        <w:pStyle w:val="PL"/>
      </w:pPr>
      <w:r>
        <w:t xml:space="preserve">    RegistrationDataSets:</w:t>
      </w:r>
    </w:p>
    <w:p w14:paraId="372BE08B" w14:textId="77777777" w:rsidR="003D2125" w:rsidRDefault="003D2125" w:rsidP="003D2125">
      <w:pPr>
        <w:pStyle w:val="PL"/>
      </w:pPr>
      <w:r>
        <w:t xml:space="preserve">      type: object</w:t>
      </w:r>
    </w:p>
    <w:p w14:paraId="29520AE4" w14:textId="77777777" w:rsidR="003D2125" w:rsidRDefault="003D2125" w:rsidP="003D2125">
      <w:pPr>
        <w:pStyle w:val="PL"/>
      </w:pPr>
      <w:r>
        <w:t xml:space="preserve">      properties:</w:t>
      </w:r>
    </w:p>
    <w:p w14:paraId="4B7890DD" w14:textId="77777777" w:rsidR="003D2125" w:rsidRDefault="003D2125" w:rsidP="003D2125">
      <w:pPr>
        <w:pStyle w:val="PL"/>
      </w:pPr>
      <w:r>
        <w:t xml:space="preserve">        amf3Gpp:</w:t>
      </w:r>
    </w:p>
    <w:p w14:paraId="6B5A456D" w14:textId="77777777" w:rsidR="003D2125" w:rsidRDefault="003D2125" w:rsidP="003D2125">
      <w:pPr>
        <w:pStyle w:val="PL"/>
      </w:pPr>
      <w:r>
        <w:t xml:space="preserve">          $ref: '#/components/schemas/Amf3GppAccessRegistration'</w:t>
      </w:r>
    </w:p>
    <w:p w14:paraId="012649F5" w14:textId="77777777" w:rsidR="003D2125" w:rsidRDefault="003D2125" w:rsidP="003D2125">
      <w:pPr>
        <w:pStyle w:val="PL"/>
      </w:pPr>
      <w:r>
        <w:t xml:space="preserve">        amfNon3Gpp:</w:t>
      </w:r>
    </w:p>
    <w:p w14:paraId="34EFEA16" w14:textId="77777777" w:rsidR="003D2125" w:rsidRDefault="003D2125" w:rsidP="003D2125">
      <w:pPr>
        <w:pStyle w:val="PL"/>
      </w:pPr>
      <w:r>
        <w:t xml:space="preserve">          $ref: '#/components/schemas/AmfNon3GppAccessRegistration'</w:t>
      </w:r>
    </w:p>
    <w:p w14:paraId="72F41CAA" w14:textId="77777777" w:rsidR="003D2125" w:rsidRDefault="003D2125" w:rsidP="003D2125">
      <w:pPr>
        <w:pStyle w:val="PL"/>
      </w:pPr>
      <w:r>
        <w:t xml:space="preserve">        smfRegistration:</w:t>
      </w:r>
    </w:p>
    <w:p w14:paraId="19FCA6D3" w14:textId="77777777" w:rsidR="003D2125" w:rsidRDefault="003D2125" w:rsidP="003D2125">
      <w:pPr>
        <w:pStyle w:val="PL"/>
      </w:pPr>
      <w:r>
        <w:t xml:space="preserve">          $ref: '#/components/schemas/SmfRegistrationInfo'</w:t>
      </w:r>
    </w:p>
    <w:p w14:paraId="0C98AEAB" w14:textId="77777777" w:rsidR="003D2125" w:rsidRDefault="003D2125" w:rsidP="003D2125">
      <w:pPr>
        <w:pStyle w:val="PL"/>
      </w:pPr>
      <w:r>
        <w:t xml:space="preserve">        smsf3Gpp:</w:t>
      </w:r>
    </w:p>
    <w:p w14:paraId="58718A92" w14:textId="77777777" w:rsidR="003D2125" w:rsidRDefault="003D2125" w:rsidP="003D2125">
      <w:pPr>
        <w:pStyle w:val="PL"/>
      </w:pPr>
      <w:r>
        <w:t xml:space="preserve">          $ref: '#/components/schemas/SmsfRegistration'</w:t>
      </w:r>
    </w:p>
    <w:p w14:paraId="16DDE293" w14:textId="77777777" w:rsidR="003D2125" w:rsidRDefault="003D2125" w:rsidP="003D2125">
      <w:pPr>
        <w:pStyle w:val="PL"/>
      </w:pPr>
      <w:r>
        <w:t xml:space="preserve">        smsfNon3Gpp:</w:t>
      </w:r>
    </w:p>
    <w:p w14:paraId="5949EB95" w14:textId="77777777" w:rsidR="003D2125" w:rsidRDefault="003D2125" w:rsidP="003D2125">
      <w:pPr>
        <w:pStyle w:val="PL"/>
        <w:rPr>
          <w:ins w:id="442" w:author="huawei-CT4-105e-0" w:date="2021-06-22T17:02:00Z"/>
        </w:rPr>
      </w:pPr>
      <w:r>
        <w:t xml:space="preserve">          $ref: '#/components/schemas/SmsfRegistration'</w:t>
      </w:r>
    </w:p>
    <w:p w14:paraId="54D51C96" w14:textId="77777777" w:rsidR="003D2125" w:rsidRDefault="003D2125" w:rsidP="003D2125">
      <w:pPr>
        <w:pStyle w:val="PL"/>
        <w:rPr>
          <w:ins w:id="443" w:author="huawei-CT4-105e-0" w:date="2021-06-22T17:02:00Z"/>
        </w:rPr>
      </w:pPr>
    </w:p>
    <w:p w14:paraId="0C267A61" w14:textId="5668E93A" w:rsidR="003D2125" w:rsidRDefault="003D2125" w:rsidP="003D2125">
      <w:pPr>
        <w:pStyle w:val="PL"/>
        <w:rPr>
          <w:ins w:id="444" w:author="huawei-CT4-105e-0" w:date="2021-06-22T17:04:00Z"/>
          <w:lang w:val="en-US"/>
        </w:rPr>
      </w:pPr>
      <w:ins w:id="445" w:author="huawei-CT4-105e-0" w:date="2021-06-22T17:02:00Z">
        <w:r w:rsidRPr="00B3056F">
          <w:rPr>
            <w:lang w:val="en-US"/>
          </w:rPr>
          <w:t xml:space="preserve">    </w:t>
        </w:r>
        <w:r>
          <w:t>RoamingStatusInfo</w:t>
        </w:r>
        <w:r w:rsidRPr="00B3056F">
          <w:rPr>
            <w:lang w:val="en-US"/>
          </w:rPr>
          <w:t>:</w:t>
        </w:r>
      </w:ins>
    </w:p>
    <w:p w14:paraId="4472D87F" w14:textId="4295AEAE" w:rsidR="00034532" w:rsidRPr="00B3056F" w:rsidRDefault="00DC5160" w:rsidP="003D2125">
      <w:pPr>
        <w:pStyle w:val="PL"/>
        <w:rPr>
          <w:ins w:id="446" w:author="huawei-CT4-105e-0" w:date="2021-06-22T17:02:00Z"/>
          <w:lang w:val="en-US"/>
        </w:rPr>
      </w:pPr>
      <w:ins w:id="447" w:author="huawei-CT4-105e-0" w:date="2021-06-22T17:05:00Z">
        <w:r>
          <w:t xml:space="preserve">      description: Conta</w:t>
        </w:r>
      </w:ins>
      <w:ins w:id="448" w:author="huawei-CT4-105e-0" w:date="2021-06-22T17:06:00Z">
        <w:r>
          <w:t xml:space="preserve">ins the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oaming Status Information in EPC domain</w:t>
        </w:r>
      </w:ins>
    </w:p>
    <w:p w14:paraId="3B31978E" w14:textId="77777777" w:rsidR="003D2125" w:rsidRPr="00B3056F" w:rsidRDefault="003D2125" w:rsidP="003D2125">
      <w:pPr>
        <w:pStyle w:val="PL"/>
        <w:rPr>
          <w:ins w:id="449" w:author="huawei-CT4-105e-0" w:date="2021-06-22T17:02:00Z"/>
          <w:lang w:val="en-US"/>
        </w:rPr>
      </w:pPr>
      <w:ins w:id="450" w:author="huawei-CT4-105e-0" w:date="2021-06-22T17:02:00Z">
        <w:r w:rsidRPr="00B3056F">
          <w:rPr>
            <w:lang w:val="en-US"/>
          </w:rPr>
          <w:t xml:space="preserve">      type: object</w:t>
        </w:r>
      </w:ins>
    </w:p>
    <w:p w14:paraId="789004E4" w14:textId="77777777" w:rsidR="003D2125" w:rsidRPr="00B3056F" w:rsidRDefault="003D2125" w:rsidP="003D2125">
      <w:pPr>
        <w:pStyle w:val="PL"/>
        <w:rPr>
          <w:ins w:id="451" w:author="huawei-CT4-105e-0" w:date="2021-06-22T17:02:00Z"/>
          <w:lang w:val="en-US"/>
        </w:rPr>
      </w:pPr>
      <w:ins w:id="452" w:author="huawei-CT4-105e-0" w:date="2021-06-22T17:02:00Z">
        <w:r w:rsidRPr="00B3056F">
          <w:rPr>
            <w:lang w:val="en-US"/>
          </w:rPr>
          <w:t xml:space="preserve">      required:</w:t>
        </w:r>
      </w:ins>
    </w:p>
    <w:p w14:paraId="481884A8" w14:textId="77777777" w:rsidR="003D2125" w:rsidRPr="00B3056F" w:rsidRDefault="003D2125" w:rsidP="003D2125">
      <w:pPr>
        <w:pStyle w:val="PL"/>
        <w:rPr>
          <w:ins w:id="453" w:author="huawei-CT4-105e-0" w:date="2021-06-22T17:02:00Z"/>
          <w:lang w:val="en-US"/>
        </w:rPr>
      </w:pPr>
      <w:ins w:id="454" w:author="huawei-CT4-105e-0" w:date="2021-06-22T17:02:00Z">
        <w:r w:rsidRPr="00B3056F">
          <w:rPr>
            <w:lang w:val="en-US"/>
          </w:rPr>
          <w:t xml:space="preserve">        - roaming</w:t>
        </w:r>
      </w:ins>
    </w:p>
    <w:p w14:paraId="6FA5F52C" w14:textId="422EDCE3" w:rsidR="003D2125" w:rsidRPr="00B3056F" w:rsidRDefault="003D2125" w:rsidP="003D2125">
      <w:pPr>
        <w:pStyle w:val="PL"/>
        <w:rPr>
          <w:ins w:id="455" w:author="huawei-CT4-105e-0" w:date="2021-06-22T17:02:00Z"/>
          <w:lang w:val="en-US"/>
        </w:rPr>
      </w:pPr>
      <w:ins w:id="456" w:author="huawei-CT4-105e-0" w:date="2021-06-22T17:02:00Z">
        <w:r>
          <w:rPr>
            <w:lang w:val="en-US"/>
          </w:rPr>
          <w:t xml:space="preserve">        - </w:t>
        </w:r>
        <w:r w:rsidRPr="00B3056F">
          <w:rPr>
            <w:lang w:val="en-US"/>
          </w:rPr>
          <w:t>ServingPlmn</w:t>
        </w:r>
      </w:ins>
    </w:p>
    <w:p w14:paraId="4CBB9883" w14:textId="77777777" w:rsidR="003D2125" w:rsidRPr="00B3056F" w:rsidRDefault="003D2125" w:rsidP="003D2125">
      <w:pPr>
        <w:pStyle w:val="PL"/>
        <w:rPr>
          <w:ins w:id="457" w:author="huawei-CT4-105e-0" w:date="2021-06-22T17:02:00Z"/>
          <w:lang w:val="en-US"/>
        </w:rPr>
      </w:pPr>
      <w:ins w:id="458" w:author="huawei-CT4-105e-0" w:date="2021-06-22T17:02:00Z">
        <w:r w:rsidRPr="00B3056F">
          <w:rPr>
            <w:lang w:val="en-US"/>
          </w:rPr>
          <w:t xml:space="preserve">      properties:</w:t>
        </w:r>
      </w:ins>
    </w:p>
    <w:p w14:paraId="53D6B96C" w14:textId="77777777" w:rsidR="003D2125" w:rsidRPr="00B3056F" w:rsidRDefault="003D2125" w:rsidP="003D2125">
      <w:pPr>
        <w:pStyle w:val="PL"/>
        <w:rPr>
          <w:ins w:id="459" w:author="huawei-CT4-105e-0" w:date="2021-06-22T17:02:00Z"/>
          <w:lang w:val="en-US"/>
        </w:rPr>
      </w:pPr>
      <w:ins w:id="460" w:author="huawei-CT4-105e-0" w:date="2021-06-22T17:02:00Z">
        <w:r w:rsidRPr="00B3056F">
          <w:rPr>
            <w:lang w:val="en-US"/>
          </w:rPr>
          <w:t xml:space="preserve">        roaming:</w:t>
        </w:r>
      </w:ins>
    </w:p>
    <w:p w14:paraId="6F944A49" w14:textId="77777777" w:rsidR="003D2125" w:rsidRPr="00B3056F" w:rsidRDefault="003D2125" w:rsidP="003D2125">
      <w:pPr>
        <w:pStyle w:val="PL"/>
        <w:rPr>
          <w:ins w:id="461" w:author="huawei-CT4-105e-0" w:date="2021-06-22T17:02:00Z"/>
          <w:lang w:val="en-US"/>
        </w:rPr>
      </w:pPr>
      <w:ins w:id="462" w:author="huawei-CT4-105e-0" w:date="2021-06-22T17:02:00Z">
        <w:r w:rsidRPr="00B3056F">
          <w:rPr>
            <w:lang w:val="en-US"/>
          </w:rPr>
          <w:t xml:space="preserve">          type:</w:t>
        </w:r>
      </w:ins>
    </w:p>
    <w:p w14:paraId="26F2BB7F" w14:textId="77777777" w:rsidR="003D2125" w:rsidRPr="00B3056F" w:rsidRDefault="003D2125" w:rsidP="003D2125">
      <w:pPr>
        <w:pStyle w:val="PL"/>
        <w:rPr>
          <w:ins w:id="463" w:author="huawei-CT4-105e-0" w:date="2021-06-22T17:02:00Z"/>
          <w:lang w:val="en-US"/>
        </w:rPr>
      </w:pPr>
      <w:ins w:id="464" w:author="huawei-CT4-105e-0" w:date="2021-06-22T17:02:00Z">
        <w:r w:rsidRPr="00B3056F">
          <w:rPr>
            <w:lang w:val="en-US"/>
          </w:rPr>
          <w:t xml:space="preserve">            boolean</w:t>
        </w:r>
      </w:ins>
    </w:p>
    <w:p w14:paraId="490FBD0B" w14:textId="129DE60A" w:rsidR="003D2125" w:rsidRPr="00B3056F" w:rsidRDefault="003D2125" w:rsidP="003D2125">
      <w:pPr>
        <w:pStyle w:val="PL"/>
        <w:rPr>
          <w:ins w:id="465" w:author="huawei-CT4-105e-0" w:date="2021-06-22T17:02:00Z"/>
          <w:lang w:val="en-US"/>
        </w:rPr>
      </w:pPr>
      <w:ins w:id="466" w:author="huawei-CT4-105e-0" w:date="2021-06-22T17:02:00Z">
        <w:r>
          <w:rPr>
            <w:lang w:val="en-US"/>
          </w:rPr>
          <w:t xml:space="preserve">        </w:t>
        </w:r>
      </w:ins>
      <w:ins w:id="467" w:author="huawei-CT4-105e-0" w:date="2021-06-22T17:03:00Z">
        <w:r>
          <w:rPr>
            <w:lang w:val="en-US"/>
          </w:rPr>
          <w:t>s</w:t>
        </w:r>
      </w:ins>
      <w:ins w:id="468" w:author="huawei-CT4-105e-0" w:date="2021-06-22T17:02:00Z">
        <w:r w:rsidRPr="00B3056F">
          <w:rPr>
            <w:lang w:val="en-US"/>
          </w:rPr>
          <w:t>ervingPlmn:</w:t>
        </w:r>
      </w:ins>
    </w:p>
    <w:p w14:paraId="0EB68C06" w14:textId="17E42C40" w:rsidR="003D2125" w:rsidRPr="00B3056F" w:rsidRDefault="003D2125" w:rsidP="003D2125">
      <w:pPr>
        <w:pStyle w:val="PL"/>
      </w:pPr>
      <w:ins w:id="469" w:author="huawei-CT4-105e-0" w:date="2021-06-22T17:02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#/components/schemas/PlmnId'</w:t>
        </w:r>
      </w:ins>
    </w:p>
    <w:p w14:paraId="1EA5C2B7" w14:textId="77777777" w:rsidR="00046DD0" w:rsidRDefault="00046DD0" w:rsidP="00DF7812">
      <w:pPr>
        <w:rPr>
          <w:b/>
          <w:i/>
          <w:noProof/>
          <w:color w:val="0070C0"/>
          <w:lang w:val="en-US"/>
        </w:rPr>
      </w:pPr>
    </w:p>
    <w:p w14:paraId="4956C4CC" w14:textId="58A720E4" w:rsidR="00D85AC1" w:rsidRPr="00453B00" w:rsidRDefault="00D85AC1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C59D3" w14:textId="77777777" w:rsidR="00FD6AFE" w:rsidRDefault="00FD6AFE">
      <w:r>
        <w:separator/>
      </w:r>
    </w:p>
  </w:endnote>
  <w:endnote w:type="continuationSeparator" w:id="0">
    <w:p w14:paraId="2EBBDFA9" w14:textId="77777777" w:rsidR="00FD6AFE" w:rsidRDefault="00FD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4632A" w14:textId="77777777" w:rsidR="00FD6AFE" w:rsidRDefault="00FD6AFE">
      <w:r>
        <w:separator/>
      </w:r>
    </w:p>
  </w:footnote>
  <w:footnote w:type="continuationSeparator" w:id="0">
    <w:p w14:paraId="06F5B68D" w14:textId="77777777" w:rsidR="00FD6AFE" w:rsidRDefault="00FD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A35A07" w:rsidRDefault="00A35A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A35A07" w:rsidRDefault="00A35A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A35A07" w:rsidRDefault="00A35A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A35A07" w:rsidRDefault="00A35A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0A40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4532"/>
    <w:rsid w:val="000375DA"/>
    <w:rsid w:val="00041D88"/>
    <w:rsid w:val="00042F5D"/>
    <w:rsid w:val="0004468D"/>
    <w:rsid w:val="00046DD0"/>
    <w:rsid w:val="000513F4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6B8C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744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A08B3"/>
    <w:rsid w:val="001A7B60"/>
    <w:rsid w:val="001B28EB"/>
    <w:rsid w:val="001B4EA9"/>
    <w:rsid w:val="001B52F0"/>
    <w:rsid w:val="001B7A65"/>
    <w:rsid w:val="001C26DF"/>
    <w:rsid w:val="001C5F20"/>
    <w:rsid w:val="001C5FC4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05C28"/>
    <w:rsid w:val="00216DA4"/>
    <w:rsid w:val="002170E6"/>
    <w:rsid w:val="0022071E"/>
    <w:rsid w:val="002209B7"/>
    <w:rsid w:val="00227307"/>
    <w:rsid w:val="00232DBD"/>
    <w:rsid w:val="00236550"/>
    <w:rsid w:val="00242118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3D81"/>
    <w:rsid w:val="003158B5"/>
    <w:rsid w:val="003207CD"/>
    <w:rsid w:val="00325383"/>
    <w:rsid w:val="00325AB1"/>
    <w:rsid w:val="00330488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A6B71"/>
    <w:rsid w:val="003A7695"/>
    <w:rsid w:val="003B5CD9"/>
    <w:rsid w:val="003B78B0"/>
    <w:rsid w:val="003C2581"/>
    <w:rsid w:val="003C2A25"/>
    <w:rsid w:val="003C51E0"/>
    <w:rsid w:val="003C5AC3"/>
    <w:rsid w:val="003D2125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54F6"/>
    <w:rsid w:val="004168C8"/>
    <w:rsid w:val="004242F1"/>
    <w:rsid w:val="00424FBB"/>
    <w:rsid w:val="0042584A"/>
    <w:rsid w:val="00425F47"/>
    <w:rsid w:val="00425F57"/>
    <w:rsid w:val="0043180A"/>
    <w:rsid w:val="00436EE4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48C"/>
    <w:rsid w:val="004A0A72"/>
    <w:rsid w:val="004A23A9"/>
    <w:rsid w:val="004A586E"/>
    <w:rsid w:val="004B4B46"/>
    <w:rsid w:val="004B4CAC"/>
    <w:rsid w:val="004B75B7"/>
    <w:rsid w:val="004C069A"/>
    <w:rsid w:val="004C144E"/>
    <w:rsid w:val="004C5C3E"/>
    <w:rsid w:val="004D6717"/>
    <w:rsid w:val="004E121E"/>
    <w:rsid w:val="004E1669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64D8"/>
    <w:rsid w:val="00587276"/>
    <w:rsid w:val="0058771D"/>
    <w:rsid w:val="00592D74"/>
    <w:rsid w:val="00595C2D"/>
    <w:rsid w:val="00597D8A"/>
    <w:rsid w:val="005B3FEA"/>
    <w:rsid w:val="005C24BF"/>
    <w:rsid w:val="005C4F46"/>
    <w:rsid w:val="005D212B"/>
    <w:rsid w:val="005D3FB2"/>
    <w:rsid w:val="005D6401"/>
    <w:rsid w:val="005D7FD5"/>
    <w:rsid w:val="005E2C44"/>
    <w:rsid w:val="005E5A12"/>
    <w:rsid w:val="00600C89"/>
    <w:rsid w:val="00605630"/>
    <w:rsid w:val="00605E26"/>
    <w:rsid w:val="0060760A"/>
    <w:rsid w:val="00610D4F"/>
    <w:rsid w:val="006119E7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76F91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6129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1F16"/>
    <w:rsid w:val="00714081"/>
    <w:rsid w:val="007151AA"/>
    <w:rsid w:val="00745B5C"/>
    <w:rsid w:val="0075393C"/>
    <w:rsid w:val="00753EA4"/>
    <w:rsid w:val="007558CA"/>
    <w:rsid w:val="00763248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074EA"/>
    <w:rsid w:val="00822598"/>
    <w:rsid w:val="008279FA"/>
    <w:rsid w:val="00835887"/>
    <w:rsid w:val="008358E3"/>
    <w:rsid w:val="008425DE"/>
    <w:rsid w:val="00847E24"/>
    <w:rsid w:val="00852097"/>
    <w:rsid w:val="00855C4A"/>
    <w:rsid w:val="008567A3"/>
    <w:rsid w:val="008626E7"/>
    <w:rsid w:val="00864230"/>
    <w:rsid w:val="008671C7"/>
    <w:rsid w:val="00870EE7"/>
    <w:rsid w:val="00873793"/>
    <w:rsid w:val="00876BE3"/>
    <w:rsid w:val="00880D1E"/>
    <w:rsid w:val="0088143D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4260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9E6"/>
    <w:rsid w:val="00AA6B87"/>
    <w:rsid w:val="00AB03B2"/>
    <w:rsid w:val="00AB1E88"/>
    <w:rsid w:val="00AB414B"/>
    <w:rsid w:val="00AB7925"/>
    <w:rsid w:val="00AC5820"/>
    <w:rsid w:val="00AD1BE4"/>
    <w:rsid w:val="00AD1CD8"/>
    <w:rsid w:val="00AE4E14"/>
    <w:rsid w:val="00AE608B"/>
    <w:rsid w:val="00AE6208"/>
    <w:rsid w:val="00AF5C84"/>
    <w:rsid w:val="00B030E8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FB7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4E0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37D22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5160"/>
    <w:rsid w:val="00DC60E1"/>
    <w:rsid w:val="00DD590D"/>
    <w:rsid w:val="00DD5A41"/>
    <w:rsid w:val="00DE34CF"/>
    <w:rsid w:val="00DE4983"/>
    <w:rsid w:val="00DE7FAB"/>
    <w:rsid w:val="00DF30F2"/>
    <w:rsid w:val="00DF4D37"/>
    <w:rsid w:val="00DF5321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87C"/>
    <w:rsid w:val="00E53A88"/>
    <w:rsid w:val="00E550C4"/>
    <w:rsid w:val="00E60699"/>
    <w:rsid w:val="00E650CD"/>
    <w:rsid w:val="00E6673E"/>
    <w:rsid w:val="00E8079D"/>
    <w:rsid w:val="00E84BE3"/>
    <w:rsid w:val="00E85D5C"/>
    <w:rsid w:val="00E95957"/>
    <w:rsid w:val="00EA088C"/>
    <w:rsid w:val="00EB09B7"/>
    <w:rsid w:val="00EB1772"/>
    <w:rsid w:val="00EC19CB"/>
    <w:rsid w:val="00ED0BFC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399"/>
    <w:rsid w:val="00F831C0"/>
    <w:rsid w:val="00F8321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6AF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75377-6EBD-418F-9BA7-158A377A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1253</TotalTime>
  <Pages>12</Pages>
  <Words>2709</Words>
  <Characters>15445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117</cp:revision>
  <cp:lastPrinted>1900-12-31T16:00:00Z</cp:lastPrinted>
  <dcterms:created xsi:type="dcterms:W3CDTF">2021-06-07T08:44:00Z</dcterms:created>
  <dcterms:modified xsi:type="dcterms:W3CDTF">2021-08-09T06:26:00Z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